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1B279A07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4E2AC5" w:rsidRPr="004E2AC5">
        <w:rPr>
          <w:rFonts w:ascii="Arial" w:hAnsi="Arial" w:cs="Arial"/>
          <w:b/>
          <w:noProof/>
          <w:sz w:val="24"/>
          <w:szCs w:val="24"/>
        </w:rPr>
        <w:t>R4-240505</w:t>
      </w:r>
      <w:r w:rsidR="004E2AC5">
        <w:rPr>
          <w:rFonts w:ascii="Arial" w:hAnsi="Arial" w:cs="Arial"/>
          <w:b/>
          <w:noProof/>
          <w:sz w:val="24"/>
          <w:szCs w:val="24"/>
        </w:rPr>
        <w:t>6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3015BAE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38.899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>
        <w:rPr>
          <w:rFonts w:ascii="Arial" w:hAnsi="Arial" w:cs="Arial"/>
          <w:b/>
          <w:bCs/>
          <w:sz w:val="22"/>
          <w:szCs w:val="22"/>
        </w:rPr>
        <w:t xml:space="preserve">PC2 and PC1.5 for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CA_n40A-n77A</w:t>
      </w:r>
    </w:p>
    <w:p w14:paraId="79450B1D" w14:textId="2C2430E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01704">
        <w:rPr>
          <w:rFonts w:ascii="Arial" w:hAnsi="Arial" w:cs="Arial"/>
          <w:b/>
          <w:sz w:val="22"/>
          <w:szCs w:val="22"/>
        </w:rPr>
        <w:t>nbn</w:t>
      </w:r>
    </w:p>
    <w:p w14:paraId="68C853FD" w14:textId="317EE30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E2AC5">
        <w:rPr>
          <w:rFonts w:ascii="Arial" w:hAnsi="Arial" w:cs="Arial"/>
          <w:b/>
          <w:sz w:val="22"/>
          <w:szCs w:val="22"/>
        </w:rPr>
        <w:t>5.17.2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4414A7F" w:rsidR="00B12FA1" w:rsidRDefault="00B12FA1" w:rsidP="00B12FA1">
      <w:r>
        <w:t xml:space="preserve">This is a TP to TR </w:t>
      </w:r>
      <w:r w:rsidR="00301704" w:rsidRPr="00301704">
        <w:t>38.899</w:t>
      </w:r>
      <w:r w:rsidR="00733368">
        <w:t xml:space="preserve"> </w:t>
      </w:r>
      <w:r>
        <w:t xml:space="preserve">to add </w:t>
      </w:r>
      <w:r w:rsidR="00301704" w:rsidRPr="00301704">
        <w:t>PC2 and PC1.5 for CA_n40A-n77A</w:t>
      </w:r>
      <w:r w:rsidR="00F13BAF">
        <w:t>.</w:t>
      </w:r>
      <w:r w:rsidR="006E0934">
        <w:t xml:space="preserve"> </w:t>
      </w:r>
      <w:r w:rsidR="00301704" w:rsidRPr="00301704">
        <w:t>CA_n40A-n77A</w:t>
      </w:r>
      <w:r w:rsidR="00301704">
        <w:t xml:space="preserve"> PC3 is completed as a </w:t>
      </w:r>
      <w:r w:rsidR="006C51D7">
        <w:t>fallback</w:t>
      </w:r>
      <w:r w:rsidR="00B22F87">
        <w:t xml:space="preserve"> and PC2 single UL is already enabled for </w:t>
      </w:r>
      <w:r w:rsidR="005D6B1A">
        <w:t>n77A hence this TP modifies an existing entry in the TR</w:t>
      </w:r>
      <w:r w:rsidR="00B1549A">
        <w:t>.</w:t>
      </w:r>
      <w:r w:rsidR="00220FF3">
        <w:t xml:space="preserve"> CA_n40B-n77A supports n77A PC2, so study of n77A PC2 has been completed, which means focus of this TP is to check impact of n40A PC2 + PC1.5 and n77A PC1.5.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838A6D8" w14:textId="77777777" w:rsidR="0019407E" w:rsidRPr="007C0A32" w:rsidRDefault="0019407E" w:rsidP="0019407E">
      <w:pPr>
        <w:pStyle w:val="Heading2"/>
        <w:rPr>
          <w:lang w:eastAsia="zh-CN"/>
        </w:rPr>
      </w:pPr>
      <w:bookmarkStart w:id="0" w:name="_Toc160781296"/>
      <w:r>
        <w:rPr>
          <w:rFonts w:hint="eastAsia"/>
          <w:lang w:eastAsia="zh-CN"/>
        </w:rPr>
        <w:t>5.10</w:t>
      </w:r>
      <w:r w:rsidRPr="007C0A32">
        <w:tab/>
      </w:r>
      <w:r w:rsidRPr="007C0A32">
        <w:rPr>
          <w:lang w:eastAsia="zh-CN"/>
        </w:rPr>
        <w:t>CA_n40-n77</w:t>
      </w:r>
      <w:bookmarkEnd w:id="0"/>
    </w:p>
    <w:p w14:paraId="40658423" w14:textId="77777777" w:rsidR="0019407E" w:rsidRPr="007C0A32" w:rsidRDefault="0019407E" w:rsidP="0019407E">
      <w:pPr>
        <w:pStyle w:val="Heading3"/>
        <w:rPr>
          <w:lang w:eastAsia="zh-CN"/>
        </w:rPr>
      </w:pPr>
      <w:bookmarkStart w:id="1" w:name="_Toc160781297"/>
      <w:r>
        <w:rPr>
          <w:lang w:eastAsia="zh-CN"/>
        </w:rPr>
        <w:t>5.10</w:t>
      </w:r>
      <w:r w:rsidRPr="007C0A32">
        <w:rPr>
          <w:lang w:eastAsia="zh-CN"/>
        </w:rPr>
        <w:t>.</w:t>
      </w:r>
      <w:r w:rsidRPr="007C0A32">
        <w:rPr>
          <w:rFonts w:hint="eastAsia"/>
          <w:lang w:eastAsia="zh-CN"/>
        </w:rPr>
        <w:t>1</w:t>
      </w:r>
      <w:r w:rsidRPr="007C0A32">
        <w:rPr>
          <w:lang w:eastAsia="zh-CN"/>
        </w:rPr>
        <w:tab/>
        <w:t>Configuration</w:t>
      </w:r>
      <w:r w:rsidRPr="007C0A32">
        <w:rPr>
          <w:rFonts w:hint="eastAsia"/>
          <w:lang w:eastAsia="zh-CN"/>
        </w:rPr>
        <w:t>s</w:t>
      </w:r>
      <w:bookmarkEnd w:id="1"/>
    </w:p>
    <w:p w14:paraId="118AFA20" w14:textId="77777777" w:rsidR="0019407E" w:rsidRDefault="0019407E" w:rsidP="0019407E">
      <w:pPr>
        <w:keepNext/>
        <w:keepLines/>
        <w:spacing w:before="60"/>
        <w:jc w:val="center"/>
        <w:rPr>
          <w:ins w:id="2" w:author="Nokia" w:date="2024-04-03T11:02:00Z"/>
          <w:rFonts w:ascii="Arial" w:hAnsi="Arial" w:cs="Arial"/>
          <w:b/>
          <w:bCs/>
          <w:lang w:val="en-US" w:eastAsia="zh-CN"/>
        </w:rPr>
      </w:pPr>
      <w:r w:rsidRPr="007C0A32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5.10</w:t>
      </w:r>
      <w:r w:rsidRPr="007C0A32">
        <w:rPr>
          <w:rFonts w:ascii="Arial" w:hAnsi="Arial" w:cs="Arial" w:hint="eastAsia"/>
          <w:b/>
          <w:bCs/>
          <w:lang w:val="en-US" w:eastAsia="zh-CN"/>
        </w:rPr>
        <w:t>.1</w:t>
      </w:r>
      <w:r w:rsidRPr="007C0A32">
        <w:rPr>
          <w:rFonts w:ascii="Arial" w:hAnsi="Arial" w:cs="Arial"/>
          <w:b/>
          <w:bCs/>
          <w:lang w:val="en-US"/>
        </w:rPr>
        <w:t>-1: NR CA configurations and bandwi</w:t>
      </w:r>
      <w:r w:rsidRPr="007C0A32">
        <w:rPr>
          <w:rFonts w:ascii="Arial" w:hAnsi="Arial" w:cs="Arial" w:hint="eastAsia"/>
          <w:b/>
          <w:bCs/>
          <w:lang w:val="en-US" w:eastAsia="zh-CN"/>
        </w:rPr>
        <w:t>d</w:t>
      </w:r>
      <w:r w:rsidRPr="007C0A32">
        <w:rPr>
          <w:rFonts w:ascii="Arial" w:hAnsi="Arial" w:cs="Arial"/>
          <w:b/>
          <w:bCs/>
          <w:lang w:val="en-US"/>
        </w:rPr>
        <w:t xml:space="preserve">th combinations sets defined </w:t>
      </w:r>
      <w:r w:rsidRPr="007C0A32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Pr="007C0A32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0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987"/>
        <w:gridCol w:w="892"/>
        <w:gridCol w:w="5196"/>
        <w:gridCol w:w="1217"/>
      </w:tblGrid>
      <w:tr w:rsidR="0019407E" w:rsidRPr="00AD0178" w14:paraId="401F9F90" w14:textId="77777777" w:rsidTr="00EE28CA">
        <w:trPr>
          <w:trHeight w:val="130"/>
          <w:jc w:val="center"/>
          <w:ins w:id="3" w:author="Nokia" w:date="2024-04-03T11:0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3F45" w14:textId="77777777" w:rsidR="0019407E" w:rsidRPr="00AD0178" w:rsidRDefault="0019407E" w:rsidP="00EE28CA">
            <w:pPr>
              <w:pStyle w:val="TAH"/>
              <w:keepNext w:val="0"/>
              <w:rPr>
                <w:ins w:id="4" w:author="Nokia" w:date="2024-04-03T11:02:00Z"/>
                <w:sz w:val="16"/>
              </w:rPr>
            </w:pPr>
            <w:ins w:id="5" w:author="Nokia" w:date="2024-04-03T11:02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2A50" w14:textId="77777777" w:rsidR="0019407E" w:rsidRDefault="0019407E" w:rsidP="00EE28CA">
            <w:pPr>
              <w:pStyle w:val="TAH"/>
              <w:keepNext w:val="0"/>
              <w:rPr>
                <w:ins w:id="6" w:author="Nokia" w:date="2024-04-03T11:02:00Z"/>
                <w:sz w:val="16"/>
              </w:rPr>
            </w:pPr>
            <w:ins w:id="7" w:author="Nokia" w:date="2024-04-03T11:02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6319F66F" w14:textId="77777777" w:rsidR="0019407E" w:rsidRPr="00AD0178" w:rsidRDefault="0019407E" w:rsidP="00EE28CA">
            <w:pPr>
              <w:pStyle w:val="TAH"/>
              <w:keepNext w:val="0"/>
              <w:rPr>
                <w:ins w:id="8" w:author="Nokia" w:date="2024-04-03T11:02:00Z"/>
                <w:sz w:val="16"/>
              </w:rPr>
            </w:pPr>
            <w:ins w:id="9" w:author="Nokia" w:date="2024-04-03T11:02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E314" w14:textId="77777777" w:rsidR="0019407E" w:rsidRPr="00AD0178" w:rsidRDefault="0019407E" w:rsidP="00EE28CA">
            <w:pPr>
              <w:pStyle w:val="TAH"/>
              <w:keepNext w:val="0"/>
              <w:rPr>
                <w:ins w:id="10" w:author="Nokia" w:date="2024-04-03T11:02:00Z"/>
                <w:sz w:val="16"/>
              </w:rPr>
            </w:pPr>
            <w:ins w:id="11" w:author="Nokia" w:date="2024-04-03T11:02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6B01" w14:textId="77777777" w:rsidR="0019407E" w:rsidRPr="00AD0178" w:rsidRDefault="0019407E" w:rsidP="00EE28CA">
            <w:pPr>
              <w:pStyle w:val="TAH"/>
              <w:keepNext w:val="0"/>
              <w:rPr>
                <w:ins w:id="12" w:author="Nokia" w:date="2024-04-03T11:02:00Z"/>
                <w:sz w:val="16"/>
              </w:rPr>
            </w:pPr>
            <w:ins w:id="13" w:author="Nokia" w:date="2024-04-03T11:02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DF34" w14:textId="77777777" w:rsidR="0019407E" w:rsidRPr="00AD0178" w:rsidRDefault="0019407E" w:rsidP="00EE28CA">
            <w:pPr>
              <w:pStyle w:val="TAH"/>
              <w:keepNext w:val="0"/>
              <w:rPr>
                <w:ins w:id="14" w:author="Nokia" w:date="2024-04-03T11:02:00Z"/>
                <w:sz w:val="16"/>
              </w:rPr>
            </w:pPr>
            <w:ins w:id="15" w:author="Nokia" w:date="2024-04-03T11:02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19407E" w:rsidRPr="00AD0178" w14:paraId="1386D17A" w14:textId="77777777" w:rsidTr="00EE28CA">
        <w:trPr>
          <w:trHeight w:val="345"/>
          <w:jc w:val="center"/>
          <w:ins w:id="16" w:author="Nokia" w:date="2024-04-03T11:02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930B4" w14:textId="77777777" w:rsidR="0019407E" w:rsidRPr="008251C4" w:rsidRDefault="0019407E" w:rsidP="00EE28CA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17" w:author="Nokia" w:date="2024-04-03T11:02:00Z"/>
                <w:rFonts w:cs="Arial"/>
                <w:i/>
                <w:color w:val="0000FF"/>
              </w:rPr>
            </w:pPr>
            <w:ins w:id="18" w:author="Nokia" w:date="2024-04-03T11:02:00Z">
              <w:r>
                <w:rPr>
                  <w:lang w:eastAsia="zh-CN"/>
                </w:rPr>
                <w:t>CA_n40A-n77A</w:t>
              </w:r>
            </w:ins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379D" w14:textId="77777777" w:rsidR="0019407E" w:rsidRDefault="0019407E" w:rsidP="00EE28CA">
            <w:pPr>
              <w:pStyle w:val="TAL"/>
              <w:keepNext w:val="0"/>
              <w:widowControl w:val="0"/>
              <w:jc w:val="center"/>
              <w:rPr>
                <w:ins w:id="19" w:author="Nokia" w:date="2024-04-03T11:02:00Z"/>
                <w:lang w:eastAsia="zh-CN"/>
              </w:rPr>
            </w:pPr>
            <w:ins w:id="20" w:author="Nokia" w:date="2024-04-03T11:02:00Z">
              <w:r w:rsidRPr="001D3753">
                <w:rPr>
                  <w:lang w:eastAsia="zh-CN"/>
                </w:rPr>
                <w:t>n40A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6D787426" w14:textId="77777777" w:rsidR="0019407E" w:rsidRPr="001D3753" w:rsidRDefault="0019407E" w:rsidP="00EE28CA">
            <w:pPr>
              <w:pStyle w:val="TAL"/>
              <w:keepNext w:val="0"/>
              <w:widowControl w:val="0"/>
              <w:jc w:val="center"/>
              <w:rPr>
                <w:ins w:id="21" w:author="Nokia" w:date="2024-04-03T11:02:00Z"/>
                <w:rFonts w:cs="Arial"/>
                <w:i/>
                <w:color w:val="0000FF"/>
                <w:lang w:val="en-US"/>
              </w:rPr>
            </w:pPr>
            <w:ins w:id="22" w:author="Nokia" w:date="2024-04-03T11:02:00Z">
              <w:r w:rsidRPr="001D375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  <w:r w:rsidRPr="001D3753">
                <w:rPr>
                  <w:lang w:eastAsia="zh-CN"/>
                </w:rPr>
                <w:t>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</w:ins>
          </w:p>
          <w:p w14:paraId="410CC825" w14:textId="77777777" w:rsidR="0019407E" w:rsidRPr="001D3753" w:rsidRDefault="0019407E" w:rsidP="00EE28CA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23" w:author="Nokia" w:date="2024-04-03T11:02:00Z"/>
                <w:lang w:val="en-US"/>
              </w:rPr>
            </w:pPr>
            <w:ins w:id="24" w:author="Nokia" w:date="2024-04-03T11:02:00Z">
              <w:r w:rsidRPr="001D3753">
                <w:rPr>
                  <w:lang w:eastAsia="zh-CN"/>
                </w:rPr>
                <w:t>CA_n40A-n77A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147A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25" w:author="Nokia" w:date="2024-04-03T11:02:00Z"/>
                <w:rFonts w:cs="Arial"/>
                <w:i/>
                <w:color w:val="0000FF"/>
              </w:rPr>
            </w:pPr>
            <w:ins w:id="26" w:author="Nokia" w:date="2024-04-03T11:02:00Z">
              <w:r>
                <w:rPr>
                  <w:rFonts w:eastAsia="DengXian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94869" w14:textId="77777777" w:rsidR="0019407E" w:rsidRPr="00AD0178" w:rsidRDefault="0019407E" w:rsidP="00EE28CA">
            <w:pPr>
              <w:pStyle w:val="TAC"/>
              <w:rPr>
                <w:ins w:id="27" w:author="Nokia" w:date="2024-04-03T11:02:00Z"/>
                <w:sz w:val="16"/>
                <w:lang w:eastAsia="zh-CN"/>
              </w:rPr>
            </w:pPr>
            <w:ins w:id="28" w:author="Nokia" w:date="2024-04-03T11:02:00Z">
              <w:r>
                <w:rPr>
                  <w:rFonts w:eastAsia="DengXian" w:cs="Arial" w:hint="eastAsia"/>
                  <w:lang w:val="en-US" w:eastAsia="zh-CN"/>
                </w:rPr>
                <w:t>10, 15, 20, 25, 30, 40, 50, 60, 80, 90, 100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BD7E9" w14:textId="77777777" w:rsidR="0019407E" w:rsidRPr="00AD0178" w:rsidRDefault="0019407E" w:rsidP="00EE28CA">
            <w:pPr>
              <w:pStyle w:val="TAC"/>
              <w:rPr>
                <w:ins w:id="29" w:author="Nokia" w:date="2024-04-03T11:02:00Z"/>
                <w:sz w:val="16"/>
                <w:lang w:val="en-US" w:eastAsia="zh-CN"/>
              </w:rPr>
            </w:pPr>
            <w:ins w:id="30" w:author="Nokia" w:date="2024-04-03T11:02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19407E" w:rsidRPr="00AD0178" w14:paraId="2CD73E79" w14:textId="77777777" w:rsidTr="00EE28CA">
        <w:trPr>
          <w:trHeight w:val="325"/>
          <w:jc w:val="center"/>
          <w:ins w:id="31" w:author="Nokia" w:date="2024-04-03T11:02:00Z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EE1E7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32" w:author="Nokia" w:date="2024-04-03T11:02:00Z"/>
                <w:rFonts w:cs="Arial"/>
                <w:i/>
                <w:color w:val="0000FF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D37AE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33" w:author="Nokia" w:date="2024-04-03T11:02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DE31B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34" w:author="Nokia" w:date="2024-04-03T11:02:00Z"/>
                <w:rFonts w:cs="Arial"/>
                <w:i/>
                <w:color w:val="0000FF"/>
              </w:rPr>
            </w:pPr>
            <w:ins w:id="35" w:author="Nokia" w:date="2024-04-03T11:02:00Z">
              <w:r>
                <w:rPr>
                  <w:rFonts w:eastAsia="DengXian" w:hint="eastAsia"/>
                  <w:szCs w:val="18"/>
                  <w:lang w:val="en-US" w:eastAsia="zh-CN"/>
                </w:rPr>
                <w:t>n</w:t>
              </w:r>
              <w:r>
                <w:rPr>
                  <w:rFonts w:eastAsia="DengXian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E54EE" w14:textId="77777777" w:rsidR="0019407E" w:rsidRPr="00AD0178" w:rsidRDefault="0019407E" w:rsidP="00EE28CA">
            <w:pPr>
              <w:pStyle w:val="TAC"/>
              <w:rPr>
                <w:ins w:id="36" w:author="Nokia" w:date="2024-04-03T11:02:00Z"/>
                <w:sz w:val="16"/>
                <w:lang w:eastAsia="zh-CN"/>
              </w:rPr>
            </w:pPr>
            <w:ins w:id="37" w:author="Nokia" w:date="2024-04-03T11:02:00Z">
              <w:r>
                <w:rPr>
                  <w:rFonts w:eastAsia="DengXian" w:cs="Arial"/>
                  <w:lang w:eastAsia="zh-CN"/>
                </w:rPr>
                <w:t>10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15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20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25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30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40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50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60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70</w:t>
              </w:r>
              <w:r>
                <w:rPr>
                  <w:rFonts w:eastAsia="DengXian" w:cs="Arial"/>
                  <w:vertAlign w:val="superscript"/>
                  <w:lang w:eastAsia="zh-CN"/>
                </w:rPr>
                <w:t>4</w:t>
              </w:r>
              <w:r>
                <w:rPr>
                  <w:rFonts w:eastAsia="DengXian" w:cs="Arial" w:hint="eastAsia"/>
                  <w:lang w:val="en-US" w:eastAsia="zh-CN"/>
                </w:rPr>
                <w:t>,</w:t>
              </w:r>
              <w:r>
                <w:rPr>
                  <w:rFonts w:eastAsia="DengXian" w:cs="Arial" w:hint="eastAsia"/>
                  <w:vertAlign w:val="superscript"/>
                  <w:lang w:val="en-US" w:eastAsia="zh-CN"/>
                </w:rPr>
                <w:t xml:space="preserve"> </w:t>
              </w:r>
              <w:r>
                <w:rPr>
                  <w:rFonts w:eastAsia="DengXian" w:cs="Arial"/>
                  <w:lang w:eastAsia="zh-CN"/>
                </w:rPr>
                <w:t>80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90</w:t>
              </w:r>
              <w:r>
                <w:rPr>
                  <w:rFonts w:eastAsia="DengXian" w:cs="Arial"/>
                  <w:vertAlign w:val="superscript"/>
                  <w:lang w:eastAsia="zh-CN"/>
                </w:rPr>
                <w:t>4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100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D0B4B" w14:textId="77777777" w:rsidR="0019407E" w:rsidRPr="00AD0178" w:rsidRDefault="0019407E" w:rsidP="00EE28CA">
            <w:pPr>
              <w:spacing w:after="0"/>
              <w:rPr>
                <w:ins w:id="38" w:author="Nokia" w:date="2024-04-03T11:02:00Z"/>
                <w:rFonts w:ascii="Arial" w:hAnsi="Arial"/>
                <w:sz w:val="16"/>
                <w:lang w:val="en-US" w:eastAsia="zh-CN"/>
              </w:rPr>
            </w:pPr>
          </w:p>
        </w:tc>
      </w:tr>
      <w:tr w:rsidR="0019407E" w:rsidRPr="00AD0178" w14:paraId="49FD8B1A" w14:textId="77777777" w:rsidTr="00EE28CA">
        <w:trPr>
          <w:trHeight w:val="572"/>
          <w:jc w:val="center"/>
          <w:ins w:id="39" w:author="Nokia" w:date="2024-04-03T11:02:00Z"/>
        </w:trPr>
        <w:tc>
          <w:tcPr>
            <w:tcW w:w="1098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4761B" w14:textId="77777777" w:rsidR="0019407E" w:rsidRPr="00AE70E3" w:rsidRDefault="0019407E" w:rsidP="00EE28CA">
            <w:pPr>
              <w:keepNext/>
              <w:keepLines/>
              <w:spacing w:after="0"/>
              <w:ind w:left="851" w:hanging="851"/>
              <w:rPr>
                <w:ins w:id="40" w:author="Nokia" w:date="2024-04-03T11:02:00Z"/>
                <w:rFonts w:ascii="Arial" w:hAnsi="Arial"/>
                <w:sz w:val="18"/>
              </w:rPr>
            </w:pPr>
            <w:ins w:id="41" w:author="Nokia" w:date="2024-04-03T11:02:00Z">
              <w:r w:rsidRPr="00AE70E3">
                <w:rPr>
                  <w:rFonts w:ascii="Arial" w:hAnsi="Arial"/>
                  <w:sz w:val="18"/>
                </w:rPr>
                <w:t xml:space="preserve">NOTE </w:t>
              </w:r>
              <w:r w:rsidRPr="00AE70E3">
                <w:rPr>
                  <w:rFonts w:ascii="Arial" w:hAnsi="Arial" w:hint="eastAsia"/>
                  <w:sz w:val="18"/>
                </w:rPr>
                <w:t>8</w:t>
              </w:r>
              <w:r w:rsidRPr="00AE70E3">
                <w:rPr>
                  <w:rFonts w:ascii="Arial" w:hAnsi="Arial"/>
                  <w:sz w:val="18"/>
                </w:rPr>
                <w:t xml:space="preserve">: </w:t>
              </w:r>
              <w:r w:rsidRPr="00AE70E3"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6CB3D4F4" w14:textId="77777777" w:rsidR="0019407E" w:rsidRPr="00AD0178" w:rsidRDefault="0019407E" w:rsidP="00EE28CA">
            <w:pPr>
              <w:keepNext/>
              <w:keepLines/>
              <w:spacing w:after="0"/>
              <w:ind w:left="851" w:hanging="851"/>
              <w:rPr>
                <w:ins w:id="42" w:author="Nokia" w:date="2024-04-03T11:02:00Z"/>
                <w:rFonts w:ascii="Arial" w:hAnsi="Arial"/>
                <w:sz w:val="16"/>
                <w:lang w:val="en-US" w:eastAsia="zh-CN"/>
              </w:rPr>
            </w:pPr>
            <w:ins w:id="43" w:author="Nokia" w:date="2024-04-03T11:02:00Z">
              <w:r w:rsidRPr="000A7E03">
                <w:rPr>
                  <w:rFonts w:ascii="Arial" w:hAnsi="Arial"/>
                  <w:sz w:val="18"/>
                </w:rPr>
                <w:t xml:space="preserve">NOTE </w:t>
              </w:r>
              <w:r w:rsidRPr="000A7E03">
                <w:rPr>
                  <w:rFonts w:ascii="Arial" w:hAnsi="Arial" w:hint="eastAsia"/>
                  <w:sz w:val="18"/>
                </w:rPr>
                <w:t>9</w:t>
              </w:r>
              <w:r w:rsidRPr="000A7E03">
                <w:rPr>
                  <w:rFonts w:ascii="Arial" w:hAnsi="Arial"/>
                  <w:sz w:val="18"/>
                </w:rPr>
                <w:t xml:space="preserve">: </w:t>
              </w:r>
              <w:r w:rsidRPr="000A7E03">
                <w:rPr>
                  <w:rFonts w:ascii="Arial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708D45DC" w14:textId="77777777" w:rsidR="0019407E" w:rsidRPr="007C0A32" w:rsidRDefault="0019407E" w:rsidP="0019407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2299"/>
        <w:gridCol w:w="911"/>
        <w:gridCol w:w="4019"/>
        <w:gridCol w:w="2353"/>
      </w:tblGrid>
      <w:tr w:rsidR="0019407E" w:rsidRPr="007C0A32" w:rsidDel="0019407E" w14:paraId="1DC07C61" w14:textId="5C042929" w:rsidTr="00EE28CA">
        <w:trPr>
          <w:trHeight w:val="130"/>
          <w:jc w:val="center"/>
          <w:del w:id="44" w:author="Nokia" w:date="2024-04-03T11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5513" w14:textId="110F8D08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45" w:author="Nokia" w:date="2024-04-03T11:02:00Z"/>
                <w:rFonts w:ascii="Arial" w:hAnsi="Arial"/>
                <w:b/>
                <w:sz w:val="16"/>
              </w:rPr>
            </w:pPr>
            <w:del w:id="46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NR CA configuration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7D43" w14:textId="14ABAC7B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47" w:author="Nokia" w:date="2024-04-03T11:02:00Z"/>
                <w:rFonts w:ascii="Arial" w:hAnsi="Arial"/>
                <w:b/>
                <w:sz w:val="16"/>
              </w:rPr>
            </w:pPr>
            <w:del w:id="48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Uplink CA configuration or</w:delText>
              </w:r>
            </w:del>
          </w:p>
          <w:p w14:paraId="2568587F" w14:textId="627C0DD2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49" w:author="Nokia" w:date="2024-04-03T11:02:00Z"/>
                <w:rFonts w:ascii="Arial" w:hAnsi="Arial"/>
                <w:b/>
                <w:sz w:val="16"/>
              </w:rPr>
            </w:pPr>
            <w:del w:id="50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single uplink carrier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BC01" w14:textId="2E9B1185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51" w:author="Nokia" w:date="2024-04-03T11:02:00Z"/>
                <w:rFonts w:ascii="Arial" w:hAnsi="Arial"/>
                <w:b/>
                <w:sz w:val="16"/>
              </w:rPr>
            </w:pPr>
            <w:del w:id="52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NR Band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5139" w14:textId="1130484D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53" w:author="Nokia" w:date="2024-04-03T11:02:00Z"/>
                <w:rFonts w:ascii="Arial" w:hAnsi="Arial"/>
                <w:b/>
                <w:sz w:val="16"/>
              </w:rPr>
            </w:pPr>
            <w:del w:id="54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Channel bandwidth (MHz)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CFE6" w14:textId="669ACF00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55" w:author="Nokia" w:date="2024-04-03T11:02:00Z"/>
                <w:rFonts w:ascii="Arial" w:hAnsi="Arial"/>
                <w:b/>
                <w:sz w:val="16"/>
              </w:rPr>
            </w:pPr>
            <w:del w:id="56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Bandwidth combination set</w:delText>
              </w:r>
            </w:del>
          </w:p>
        </w:tc>
      </w:tr>
      <w:tr w:rsidR="0019407E" w:rsidRPr="007C0A32" w:rsidDel="0019407E" w14:paraId="46DDBFE1" w14:textId="6CE8EF2D" w:rsidTr="00EE28CA">
        <w:trPr>
          <w:trHeight w:val="345"/>
          <w:jc w:val="center"/>
          <w:del w:id="57" w:author="Nokia" w:date="2024-04-03T11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05633" w14:textId="2DDEB75B" w:rsidR="0019407E" w:rsidRPr="007C0A32" w:rsidDel="0019407E" w:rsidRDefault="0019407E" w:rsidP="00EE28CA">
            <w:pPr>
              <w:keepLines/>
              <w:widowControl w:val="0"/>
              <w:spacing w:after="0"/>
              <w:jc w:val="both"/>
              <w:rPr>
                <w:del w:id="58" w:author="Nokia" w:date="2024-04-03T11:02:00Z"/>
                <w:rFonts w:ascii="Arial" w:hAnsi="Arial" w:cs="Arial"/>
                <w:i/>
                <w:color w:val="0000FF"/>
                <w:sz w:val="18"/>
              </w:rPr>
            </w:pPr>
            <w:del w:id="59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eastAsia="zh-CN"/>
                </w:rPr>
                <w:delText>CA_n40A-n77A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7CEDF" w14:textId="3EAA86AF" w:rsidR="0019407E" w:rsidRPr="007C0A32" w:rsidDel="0019407E" w:rsidRDefault="0019407E" w:rsidP="00EE28CA">
            <w:pPr>
              <w:keepLines/>
              <w:widowControl w:val="0"/>
              <w:spacing w:after="0"/>
              <w:jc w:val="center"/>
              <w:rPr>
                <w:del w:id="60" w:author="Nokia" w:date="2024-04-03T11:02:00Z"/>
                <w:rFonts w:ascii="Arial" w:hAnsi="Arial" w:cs="Arial"/>
                <w:i/>
                <w:color w:val="0000FF"/>
                <w:sz w:val="18"/>
              </w:rPr>
            </w:pPr>
            <w:del w:id="61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eastAsia="zh-CN"/>
                </w:rPr>
                <w:delText>n77</w:delText>
              </w:r>
              <w:r w:rsidRPr="007C0A32" w:rsidDel="0019407E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</w:rPr>
                <w:delText>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3407" w14:textId="55E0E8F9" w:rsidR="0019407E" w:rsidRPr="007C0A32" w:rsidDel="0019407E" w:rsidRDefault="0019407E" w:rsidP="00EE28CA">
            <w:pPr>
              <w:keepNext/>
              <w:keepLines/>
              <w:spacing w:after="0"/>
              <w:jc w:val="center"/>
              <w:rPr>
                <w:del w:id="62" w:author="Nokia" w:date="2024-04-03T11:02:00Z"/>
                <w:rFonts w:ascii="Arial" w:hAnsi="Arial"/>
                <w:sz w:val="18"/>
                <w:szCs w:val="18"/>
                <w:lang w:val="en-US"/>
              </w:rPr>
            </w:pPr>
            <w:del w:id="63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val="en-US"/>
                </w:rPr>
                <w:delText>n40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37D" w14:textId="03C12D5E" w:rsidR="0019407E" w:rsidRPr="007C0A32" w:rsidDel="0019407E" w:rsidRDefault="0019407E" w:rsidP="00EE28CA">
            <w:pPr>
              <w:keepNext/>
              <w:keepLines/>
              <w:spacing w:after="0"/>
              <w:jc w:val="center"/>
              <w:textAlignment w:val="bottom"/>
              <w:rPr>
                <w:del w:id="64" w:author="Nokia" w:date="2024-04-03T11:02:00Z"/>
                <w:szCs w:val="18"/>
                <w:lang w:val="en-US" w:eastAsia="zh-CN"/>
              </w:rPr>
            </w:pPr>
            <w:del w:id="65" w:author="Nokia" w:date="2024-04-03T11:02:00Z"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>10, 15, 20, 25, 30, 40, 50, 60, 80, 90, 100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86F2D" w14:textId="0EDDC55B" w:rsidR="0019407E" w:rsidRPr="007C0A32" w:rsidDel="0019407E" w:rsidRDefault="0019407E" w:rsidP="00EE28CA">
            <w:pPr>
              <w:keepNext/>
              <w:keepLines/>
              <w:spacing w:after="0"/>
              <w:jc w:val="center"/>
              <w:rPr>
                <w:del w:id="66" w:author="Nokia" w:date="2024-04-03T11:02:00Z"/>
                <w:rFonts w:ascii="Arial" w:eastAsia="Yu Mincho" w:hAnsi="Arial"/>
                <w:sz w:val="16"/>
                <w:lang w:val="en-US" w:eastAsia="ja-JP"/>
              </w:rPr>
            </w:pPr>
            <w:del w:id="67" w:author="Nokia" w:date="2024-04-03T11:02:00Z">
              <w:r w:rsidRPr="007C0A32" w:rsidDel="0019407E">
                <w:rPr>
                  <w:rFonts w:ascii="Arial" w:eastAsia="Yu Mincho" w:hAnsi="Arial" w:hint="eastAsia"/>
                  <w:sz w:val="16"/>
                  <w:lang w:val="en-US" w:eastAsia="ja-JP"/>
                </w:rPr>
                <w:delText>0</w:delText>
              </w:r>
            </w:del>
          </w:p>
        </w:tc>
      </w:tr>
      <w:tr w:rsidR="0019407E" w:rsidRPr="007C0A32" w:rsidDel="0019407E" w14:paraId="71AC26A7" w14:textId="2893A122" w:rsidTr="00EE28CA">
        <w:trPr>
          <w:trHeight w:val="325"/>
          <w:jc w:val="center"/>
          <w:del w:id="68" w:author="Nokia" w:date="2024-04-03T11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6ECDC" w14:textId="3F2C7740" w:rsidR="0019407E" w:rsidRPr="007C0A32" w:rsidDel="0019407E" w:rsidRDefault="0019407E" w:rsidP="00EE28CA">
            <w:pPr>
              <w:keepLines/>
              <w:widowControl w:val="0"/>
              <w:spacing w:after="0"/>
              <w:jc w:val="both"/>
              <w:rPr>
                <w:del w:id="69" w:author="Nokia" w:date="2024-04-03T11:02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990C2" w14:textId="27E7AD4A" w:rsidR="0019407E" w:rsidRPr="007C0A32" w:rsidDel="0019407E" w:rsidRDefault="0019407E" w:rsidP="00EE28CA">
            <w:pPr>
              <w:keepLines/>
              <w:widowControl w:val="0"/>
              <w:spacing w:after="0"/>
              <w:jc w:val="both"/>
              <w:rPr>
                <w:del w:id="70" w:author="Nokia" w:date="2024-04-03T11:02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33E57" w14:textId="7157442E" w:rsidR="0019407E" w:rsidRPr="007C0A32" w:rsidDel="0019407E" w:rsidRDefault="0019407E" w:rsidP="00EE28CA">
            <w:pPr>
              <w:keepNext/>
              <w:keepLines/>
              <w:spacing w:after="0"/>
              <w:jc w:val="center"/>
              <w:rPr>
                <w:del w:id="71" w:author="Nokia" w:date="2024-04-03T11:02:00Z"/>
                <w:rFonts w:ascii="Arial" w:hAnsi="Arial"/>
                <w:sz w:val="18"/>
                <w:szCs w:val="18"/>
                <w:lang w:val="en-US"/>
              </w:rPr>
            </w:pPr>
            <w:del w:id="72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val="en-US"/>
                </w:rPr>
                <w:delText>n77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5D9B" w14:textId="4895A3BD" w:rsidR="0019407E" w:rsidRPr="007C0A32" w:rsidDel="0019407E" w:rsidRDefault="0019407E" w:rsidP="00EE28CA">
            <w:pPr>
              <w:keepNext/>
              <w:keepLines/>
              <w:spacing w:after="0"/>
              <w:jc w:val="center"/>
              <w:textAlignment w:val="bottom"/>
              <w:rPr>
                <w:del w:id="73" w:author="Nokia" w:date="2024-04-03T11:02:00Z"/>
                <w:szCs w:val="18"/>
                <w:lang w:val="en-US" w:eastAsia="zh-CN"/>
              </w:rPr>
            </w:pPr>
            <w:del w:id="74" w:author="Nokia" w:date="2024-04-03T11:02:00Z"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10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15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20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25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30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40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50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60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70</w:delText>
              </w:r>
              <w:r w:rsidRPr="007C0A32" w:rsidDel="0019407E">
                <w:rPr>
                  <w:rFonts w:ascii="Arial" w:eastAsia="DengXian" w:hAnsi="Arial" w:cs="Arial"/>
                  <w:sz w:val="18"/>
                  <w:vertAlign w:val="superscript"/>
                  <w:lang w:eastAsia="zh-CN"/>
                </w:rPr>
                <w:delText>4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>,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vertAlign w:val="superscript"/>
                  <w:lang w:val="en-US" w:eastAsia="zh-CN"/>
                </w:rPr>
                <w:delText xml:space="preserve">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80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90</w:delText>
              </w:r>
              <w:r w:rsidRPr="007C0A32" w:rsidDel="0019407E">
                <w:rPr>
                  <w:rFonts w:ascii="Arial" w:eastAsia="DengXian" w:hAnsi="Arial" w:cs="Arial"/>
                  <w:sz w:val="18"/>
                  <w:vertAlign w:val="superscript"/>
                  <w:lang w:eastAsia="zh-CN"/>
                </w:rPr>
                <w:delText>4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2E086" w14:textId="2FB75DBB" w:rsidR="0019407E" w:rsidRPr="007C0A32" w:rsidDel="0019407E" w:rsidRDefault="0019407E" w:rsidP="00EE28CA">
            <w:pPr>
              <w:spacing w:after="0"/>
              <w:rPr>
                <w:del w:id="75" w:author="Nokia" w:date="2024-04-03T11:02:00Z"/>
                <w:rFonts w:ascii="Arial" w:hAnsi="Arial"/>
                <w:sz w:val="16"/>
                <w:lang w:val="en-US" w:eastAsia="zh-CN"/>
              </w:rPr>
            </w:pPr>
          </w:p>
        </w:tc>
      </w:tr>
      <w:tr w:rsidR="0019407E" w:rsidRPr="007C0A32" w:rsidDel="0019407E" w14:paraId="44F0C024" w14:textId="7C2EDA7B" w:rsidTr="00EE28CA">
        <w:trPr>
          <w:trHeight w:val="572"/>
          <w:jc w:val="center"/>
          <w:del w:id="76" w:author="Nokia" w:date="2024-04-03T11:02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DAC9" w14:textId="01D5F3DB" w:rsidR="0019407E" w:rsidRPr="007C0A32" w:rsidDel="0019407E" w:rsidRDefault="0019407E" w:rsidP="00EE28CA">
            <w:pPr>
              <w:keepNext/>
              <w:keepLines/>
              <w:spacing w:after="0"/>
              <w:ind w:left="851" w:hanging="851"/>
              <w:rPr>
                <w:del w:id="77" w:author="Nokia" w:date="2024-04-03T11:02:00Z"/>
                <w:rFonts w:ascii="Arial" w:hAnsi="Arial"/>
                <w:sz w:val="18"/>
              </w:rPr>
            </w:pPr>
            <w:del w:id="78" w:author="Nokia" w:date="2024-04-03T11:02:00Z">
              <w:r w:rsidRPr="007C0A32" w:rsidDel="0019407E">
                <w:rPr>
                  <w:rFonts w:ascii="Arial" w:hAnsi="Arial"/>
                  <w:sz w:val="18"/>
                </w:rPr>
                <w:delText xml:space="preserve">NOTE </w:delText>
              </w:r>
              <w:r w:rsidRPr="007C0A32" w:rsidDel="0019407E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  <w:r w:rsidRPr="007C0A32" w:rsidDel="0019407E">
                <w:rPr>
                  <w:rFonts w:ascii="Arial" w:hAnsi="Arial"/>
                  <w:sz w:val="18"/>
                </w:rPr>
                <w:delText xml:space="preserve">: </w:delText>
              </w:r>
              <w:r w:rsidRPr="007C0A32" w:rsidDel="0019407E">
                <w:rPr>
                  <w:rFonts w:ascii="Arial" w:hAnsi="Arial"/>
                  <w:sz w:val="18"/>
                </w:rPr>
                <w:tab/>
                <w:delText>Power Class 2 is allowed for this uplink combination or single uplink carrier in this downlink/uplink combination</w:delText>
              </w:r>
            </w:del>
          </w:p>
          <w:p w14:paraId="4FFD569E" w14:textId="4F4DF14C" w:rsidR="0019407E" w:rsidRPr="007C0A32" w:rsidDel="0019407E" w:rsidRDefault="0019407E" w:rsidP="00EE28CA">
            <w:pPr>
              <w:spacing w:after="0"/>
              <w:rPr>
                <w:del w:id="79" w:author="Nokia" w:date="2024-04-03T11:02:00Z"/>
                <w:rFonts w:ascii="Arial" w:hAnsi="Arial"/>
                <w:sz w:val="16"/>
                <w:lang w:val="en-US" w:eastAsia="zh-CN"/>
              </w:rPr>
            </w:pPr>
            <w:del w:id="80" w:author="Nokia" w:date="2024-04-03T11:02:00Z">
              <w:r w:rsidRPr="007C0A32" w:rsidDel="0019407E">
                <w:rPr>
                  <w:rFonts w:ascii="Arial" w:hAnsi="Arial"/>
                  <w:sz w:val="18"/>
                </w:rPr>
                <w:delText xml:space="preserve">NOTE </w:delText>
              </w:r>
              <w:r w:rsidRPr="007C0A32" w:rsidDel="0019407E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RPr="007C0A32" w:rsidDel="0019407E">
                <w:rPr>
                  <w:rFonts w:ascii="Arial" w:hAnsi="Arial"/>
                  <w:sz w:val="18"/>
                </w:rPr>
                <w:delText xml:space="preserve">: </w:delText>
              </w:r>
              <w:r w:rsidRPr="007C0A32" w:rsidDel="0019407E">
                <w:rPr>
                  <w:rFonts w:ascii="Arial" w:hAnsi="Arial"/>
                  <w:sz w:val="18"/>
                </w:rPr>
                <w:tab/>
                <w:delText>Power Class 1.5 is allowed for this single uplink carrier in this downlink/uplink combination</w:delText>
              </w:r>
            </w:del>
          </w:p>
        </w:tc>
      </w:tr>
    </w:tbl>
    <w:p w14:paraId="63080FA0" w14:textId="4F53A7BD" w:rsidR="0019407E" w:rsidRDefault="0019407E" w:rsidP="0019407E">
      <w:pPr>
        <w:rPr>
          <w:del w:id="81" w:author="Nokia" w:date="2024-04-03T13:44:00Z"/>
          <w:sz w:val="18"/>
          <w:lang w:val="x-none" w:eastAsia="zh-CN"/>
        </w:rPr>
      </w:pPr>
    </w:p>
    <w:p w14:paraId="474C5234" w14:textId="77777777" w:rsidR="0019407E" w:rsidRPr="007C0A32" w:rsidRDefault="0019407E" w:rsidP="0019407E">
      <w:pPr>
        <w:rPr>
          <w:sz w:val="18"/>
          <w:lang w:val="x-none" w:eastAsia="zh-CN"/>
        </w:rPr>
      </w:pPr>
    </w:p>
    <w:p w14:paraId="55FA7001" w14:textId="77777777" w:rsidR="0019407E" w:rsidRPr="007C0A32" w:rsidRDefault="0019407E" w:rsidP="0019407E">
      <w:pPr>
        <w:pStyle w:val="Heading3"/>
        <w:rPr>
          <w:lang w:val="en-US" w:eastAsia="zh-CN"/>
        </w:rPr>
      </w:pPr>
      <w:bookmarkStart w:id="82" w:name="_Toc160781298"/>
      <w:r>
        <w:rPr>
          <w:lang w:eastAsia="zh-CN"/>
        </w:rPr>
        <w:t>5.10</w:t>
      </w:r>
      <w:r w:rsidRPr="007C0A32">
        <w:rPr>
          <w:lang w:eastAsia="zh-CN"/>
        </w:rPr>
        <w:t>.</w:t>
      </w:r>
      <w:r w:rsidRPr="007C0A32">
        <w:rPr>
          <w:rFonts w:hint="eastAsia"/>
          <w:lang w:eastAsia="zh-CN"/>
        </w:rPr>
        <w:t>2</w:t>
      </w:r>
      <w:r w:rsidRPr="007C0A32">
        <w:rPr>
          <w:lang w:eastAsia="zh-CN"/>
        </w:rPr>
        <w:tab/>
      </w:r>
      <w:r w:rsidRPr="007C0A32">
        <w:rPr>
          <w:lang w:val="en-US" w:eastAsia="zh-CN"/>
        </w:rPr>
        <w:t>Maximum output power</w:t>
      </w:r>
      <w:bookmarkEnd w:id="82"/>
    </w:p>
    <w:p w14:paraId="5006F8FF" w14:textId="67F25E2F" w:rsidR="00E62DE0" w:rsidRDefault="00E62DE0" w:rsidP="00E62DE0">
      <w:pPr>
        <w:pStyle w:val="TH"/>
        <w:rPr>
          <w:ins w:id="83" w:author="Nokia" w:date="2024-04-03T11:03:00Z"/>
        </w:rPr>
      </w:pPr>
      <w:ins w:id="84" w:author="Nokia" w:date="2024-04-03T11:03:00Z">
        <w:r>
          <w:t>Table 5.</w:t>
        </w:r>
      </w:ins>
      <w:ins w:id="85" w:author="Nokia" w:date="2024-04-03T11:56:00Z">
        <w:r w:rsidR="00C407F7">
          <w:rPr>
            <w:lang w:eastAsia="zh-CN"/>
          </w:rPr>
          <w:t>10</w:t>
        </w:r>
      </w:ins>
      <w:ins w:id="86" w:author="Nokia" w:date="2024-04-03T11:03:00Z"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62DE0" w:rsidRPr="001171D2" w14:paraId="0F961159" w14:textId="77777777" w:rsidTr="00EE28CA">
        <w:trPr>
          <w:trHeight w:val="383"/>
          <w:jc w:val="center"/>
          <w:ins w:id="87" w:author="Nokia" w:date="2024-04-03T11:03:00Z"/>
        </w:trPr>
        <w:tc>
          <w:tcPr>
            <w:tcW w:w="1679" w:type="dxa"/>
          </w:tcPr>
          <w:p w14:paraId="368B2F5F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88" w:author="Nokia" w:date="2024-04-03T11:03:00Z"/>
                <w:b/>
                <w:szCs w:val="18"/>
                <w:lang w:val="en-US" w:eastAsia="zh-CN"/>
              </w:rPr>
            </w:pPr>
            <w:ins w:id="89" w:author="Nokia" w:date="2024-04-03T11:03:00Z">
              <w:r w:rsidRPr="001171D2"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14A51619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0" w:author="Nokia" w:date="2024-04-03T11:03:00Z"/>
                <w:b/>
                <w:szCs w:val="18"/>
                <w:lang w:val="en-US" w:eastAsia="zh-CN"/>
              </w:rPr>
            </w:pPr>
            <w:ins w:id="91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Power class 2 cases</w:t>
              </w:r>
              <w:r w:rsidRPr="001171D2">
                <w:rPr>
                  <w:b/>
                  <w:szCs w:val="18"/>
                  <w:lang w:val="en-US" w:eastAsia="zh-CN"/>
                </w:rPr>
                <w:t xml:space="preserve"> for CA_n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b/>
                  <w:szCs w:val="18"/>
                  <w:lang w:val="en-US" w:eastAsia="zh-CN"/>
                </w:rPr>
                <w:t>-n</w:t>
              </w:r>
              <w:r>
                <w:rPr>
                  <w:b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641" w:type="dxa"/>
            <w:shd w:val="clear" w:color="auto" w:fill="auto"/>
          </w:tcPr>
          <w:p w14:paraId="1C4D749B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2" w:author="Nokia" w:date="2024-04-03T11:03:00Z"/>
                <w:b/>
                <w:szCs w:val="18"/>
                <w:lang w:val="en-US" w:eastAsia="zh-CN"/>
              </w:rPr>
            </w:pPr>
            <w:ins w:id="93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27F28A3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4" w:author="Nokia" w:date="2024-04-03T11:03:00Z"/>
                <w:b/>
                <w:szCs w:val="18"/>
                <w:lang w:val="en-US" w:eastAsia="zh-CN"/>
              </w:rPr>
            </w:pPr>
            <w:ins w:id="95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Carrier 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346D63F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6" w:author="Nokia" w:date="2024-04-03T11:03:00Z"/>
                <w:b/>
                <w:szCs w:val="18"/>
                <w:lang w:val="en-US" w:eastAsia="zh-CN"/>
              </w:rPr>
            </w:pPr>
            <w:ins w:id="97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Carrier</w:t>
              </w:r>
              <w:r>
                <w:rPr>
                  <w:b/>
                  <w:szCs w:val="18"/>
                  <w:lang w:val="en-US" w:eastAsia="zh-CN"/>
                </w:rPr>
                <w:t xml:space="preserve"> Y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E62DE0" w:rsidRPr="001171D2" w14:paraId="2385542D" w14:textId="77777777" w:rsidTr="00EE28CA">
        <w:trPr>
          <w:trHeight w:val="192"/>
          <w:jc w:val="center"/>
          <w:ins w:id="98" w:author="Nokia" w:date="2024-04-03T11:03:00Z"/>
        </w:trPr>
        <w:tc>
          <w:tcPr>
            <w:tcW w:w="1679" w:type="dxa"/>
            <w:vMerge w:val="restart"/>
            <w:vAlign w:val="center"/>
          </w:tcPr>
          <w:p w14:paraId="0B242A60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9" w:author="Nokia" w:date="2024-04-03T11:03:00Z"/>
                <w:iCs/>
                <w:lang w:eastAsia="zh-CN"/>
              </w:rPr>
            </w:pPr>
            <w:ins w:id="100" w:author="Nokia" w:date="2024-04-03T11:03:00Z">
              <w:r w:rsidRPr="001171D2">
                <w:rPr>
                  <w:rFonts w:hint="eastAsia"/>
                  <w:iCs/>
                </w:rPr>
                <w:t>CA_n</w:t>
              </w:r>
              <w:r>
                <w:rPr>
                  <w:iCs/>
                </w:rPr>
                <w:t>40</w:t>
              </w:r>
              <w:r w:rsidRPr="001171D2">
                <w:rPr>
                  <w:rFonts w:hint="eastAsia"/>
                  <w:iCs/>
                </w:rPr>
                <w:t>-n</w:t>
              </w:r>
              <w:r>
                <w:rPr>
                  <w:iCs/>
                </w:rPr>
                <w:t>77</w:t>
              </w:r>
            </w:ins>
          </w:p>
        </w:tc>
        <w:tc>
          <w:tcPr>
            <w:tcW w:w="2045" w:type="dxa"/>
            <w:shd w:val="clear" w:color="auto" w:fill="auto"/>
          </w:tcPr>
          <w:p w14:paraId="057A4A58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1" w:author="Nokia" w:date="2024-04-03T11:03:00Z"/>
                <w:iCs/>
              </w:rPr>
            </w:pPr>
            <w:ins w:id="102" w:author="Nokia" w:date="2024-04-03T11:03:00Z">
              <w:r w:rsidRPr="001171D2">
                <w:rPr>
                  <w:iCs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F82BE8D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3" w:author="Nokia" w:date="2024-04-03T11:03:00Z"/>
                <w:iCs/>
              </w:rPr>
            </w:pPr>
            <w:ins w:id="10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5D503FD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5" w:author="Nokia" w:date="2024-04-03T11:03:00Z"/>
                <w:iCs/>
              </w:rPr>
            </w:pPr>
            <w:ins w:id="106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2806AF71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7" w:author="Nokia" w:date="2024-04-03T11:03:00Z"/>
                <w:iCs/>
              </w:rPr>
            </w:pPr>
            <w:ins w:id="108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</w:tr>
      <w:tr w:rsidR="00E62DE0" w:rsidRPr="001171D2" w14:paraId="669CF1AD" w14:textId="77777777" w:rsidTr="00EE28CA">
        <w:trPr>
          <w:trHeight w:val="192"/>
          <w:jc w:val="center"/>
          <w:ins w:id="109" w:author="Nokia" w:date="2024-04-03T11:03:00Z"/>
        </w:trPr>
        <w:tc>
          <w:tcPr>
            <w:tcW w:w="1679" w:type="dxa"/>
            <w:vMerge/>
          </w:tcPr>
          <w:p w14:paraId="4CFAF8D2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0" w:author="Nokia" w:date="2024-04-03T11:03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3286C26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1" w:author="Nokia" w:date="2024-04-03T11:03:00Z"/>
                <w:iCs/>
              </w:rPr>
            </w:pPr>
            <w:ins w:id="112" w:author="Nokia" w:date="2024-04-03T11:03:00Z">
              <w:r w:rsidRPr="001171D2">
                <w:rPr>
                  <w:iCs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50C9E22B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3" w:author="Nokia" w:date="2024-04-03T11:03:00Z"/>
                <w:iCs/>
              </w:rPr>
            </w:pPr>
            <w:ins w:id="11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6BF668D4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5" w:author="Nokia" w:date="2024-04-03T11:03:00Z"/>
                <w:iCs/>
              </w:rPr>
            </w:pPr>
            <w:ins w:id="116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67208BB8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7" w:author="Nokia" w:date="2024-04-03T11:03:00Z"/>
                <w:iCs/>
              </w:rPr>
            </w:pPr>
            <w:ins w:id="118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</w:tr>
      <w:tr w:rsidR="00E62DE0" w:rsidRPr="001171D2" w14:paraId="0D0E2891" w14:textId="77777777" w:rsidTr="00EE28CA">
        <w:trPr>
          <w:trHeight w:val="192"/>
          <w:jc w:val="center"/>
          <w:ins w:id="119" w:author="Nokia" w:date="2024-04-03T11:03:00Z"/>
        </w:trPr>
        <w:tc>
          <w:tcPr>
            <w:tcW w:w="1679" w:type="dxa"/>
            <w:vMerge/>
          </w:tcPr>
          <w:p w14:paraId="2DF05FE7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0" w:author="Nokia" w:date="2024-04-03T11:03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99BE387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1" w:author="Nokia" w:date="2024-04-03T11:03:00Z"/>
                <w:iCs/>
              </w:rPr>
            </w:pPr>
            <w:ins w:id="122" w:author="Nokia" w:date="2024-04-03T11:03:00Z">
              <w:r w:rsidRPr="001171D2">
                <w:rPr>
                  <w:iCs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6C749E3D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3" w:author="Nokia" w:date="2024-04-03T11:03:00Z"/>
                <w:iCs/>
              </w:rPr>
            </w:pPr>
            <w:ins w:id="12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0E76F16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5" w:author="Nokia" w:date="2024-04-03T11:03:00Z"/>
                <w:iCs/>
              </w:rPr>
            </w:pPr>
            <w:ins w:id="126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599D929B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7" w:author="Nokia" w:date="2024-04-03T11:03:00Z"/>
                <w:iCs/>
              </w:rPr>
            </w:pPr>
            <w:ins w:id="128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</w:tr>
      <w:tr w:rsidR="00E62DE0" w:rsidRPr="001171D2" w14:paraId="30B52F81" w14:textId="77777777" w:rsidTr="00EE28CA">
        <w:trPr>
          <w:trHeight w:val="55"/>
          <w:jc w:val="center"/>
          <w:ins w:id="129" w:author="Nokia" w:date="2024-04-03T11:03:00Z"/>
        </w:trPr>
        <w:tc>
          <w:tcPr>
            <w:tcW w:w="1679" w:type="dxa"/>
            <w:vMerge/>
          </w:tcPr>
          <w:p w14:paraId="7336F77F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0" w:author="Nokia" w:date="2024-04-03T11:03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EC1C584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1" w:author="Nokia" w:date="2024-04-03T11:03:00Z"/>
                <w:iCs/>
              </w:rPr>
            </w:pPr>
            <w:ins w:id="132" w:author="Nokia" w:date="2024-04-03T11:03:00Z">
              <w:r w:rsidRPr="001171D2">
                <w:rPr>
                  <w:iCs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0AC30E88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3" w:author="Nokia" w:date="2024-04-03T11:03:00Z"/>
                <w:iCs/>
              </w:rPr>
            </w:pPr>
            <w:ins w:id="13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112602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5" w:author="Nokia" w:date="2024-04-03T11:03:00Z"/>
                <w:iCs/>
              </w:rPr>
            </w:pPr>
            <w:ins w:id="136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44EC1A2E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7" w:author="Nokia" w:date="2024-04-03T11:03:00Z"/>
                <w:iCs/>
              </w:rPr>
            </w:pPr>
            <w:ins w:id="138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</w:tr>
    </w:tbl>
    <w:p w14:paraId="03A7AB69" w14:textId="733193FB" w:rsidR="0019407E" w:rsidRPr="007C0A32" w:rsidRDefault="0019407E" w:rsidP="0019407E">
      <w:del w:id="139" w:author="Nokia" w:date="2024-04-03T11:03:00Z">
        <w:r w:rsidRPr="007C0A32" w:rsidDel="00E62DE0">
          <w:delText>This band combination does not support high power UL CA, so this section is omitted.</w:delText>
        </w:r>
      </w:del>
    </w:p>
    <w:p w14:paraId="526794D7" w14:textId="77777777" w:rsidR="0019407E" w:rsidRPr="007C0A32" w:rsidRDefault="0019407E" w:rsidP="0019407E"/>
    <w:p w14:paraId="6AC5D0B2" w14:textId="77777777" w:rsidR="0019407E" w:rsidRPr="007C0A32" w:rsidRDefault="0019407E" w:rsidP="0019407E">
      <w:pPr>
        <w:pStyle w:val="Heading3"/>
        <w:rPr>
          <w:rFonts w:eastAsia="MS Mincho"/>
          <w:lang w:eastAsia="ja-JP"/>
        </w:rPr>
      </w:pPr>
      <w:bookmarkStart w:id="140" w:name="_Toc160781299"/>
      <w:r>
        <w:lastRenderedPageBreak/>
        <w:t>5.10</w:t>
      </w:r>
      <w:r w:rsidRPr="007C0A32">
        <w:t>.</w:t>
      </w:r>
      <w:r w:rsidRPr="007C0A32">
        <w:rPr>
          <w:rFonts w:hint="eastAsia"/>
          <w:lang w:eastAsia="zh-CN"/>
        </w:rPr>
        <w:t>3</w:t>
      </w:r>
      <w:r w:rsidRPr="007C0A32">
        <w:rPr>
          <w:rFonts w:ascii="Courier New" w:hAnsi="Courier New"/>
          <w:sz w:val="22"/>
          <w:szCs w:val="22"/>
          <w:lang w:eastAsia="sv-SE"/>
        </w:rPr>
        <w:tab/>
      </w:r>
      <w:r w:rsidRPr="007C0A32">
        <w:rPr>
          <w:rFonts w:eastAsia="MS Mincho"/>
          <w:lang w:eastAsia="ja-JP"/>
        </w:rPr>
        <w:t>REFSENS requirements</w:t>
      </w:r>
      <w:bookmarkEnd w:id="140"/>
    </w:p>
    <w:p w14:paraId="41E43FA4" w14:textId="77777777" w:rsidR="0019407E" w:rsidRDefault="0019407E" w:rsidP="0019407E">
      <w:pPr>
        <w:rPr>
          <w:ins w:id="141" w:author="Nokia" w:date="2024-04-03T11:34:00Z"/>
          <w:lang w:eastAsia="zh-CN"/>
        </w:rPr>
      </w:pPr>
      <w:r w:rsidRPr="007C0A32">
        <w:rPr>
          <w:lang w:eastAsia="zh-CN"/>
        </w:rPr>
        <w:t xml:space="preserve">Analysis of REFSENS exceptions or MSD requirements is needed due to higher power uplink. </w:t>
      </w:r>
    </w:p>
    <w:p w14:paraId="48BC68CF" w14:textId="77777777" w:rsidR="009B1BFF" w:rsidRDefault="009B1BFF" w:rsidP="0019407E">
      <w:pPr>
        <w:rPr>
          <w:ins w:id="142" w:author="Nokia" w:date="2024-04-03T11:14:00Z"/>
          <w:lang w:eastAsia="zh-CN"/>
        </w:rPr>
      </w:pPr>
    </w:p>
    <w:p w14:paraId="5321E0B3" w14:textId="19E65B3A" w:rsidR="007D1390" w:rsidRPr="0042354D" w:rsidRDefault="007D1390" w:rsidP="007D1390">
      <w:pPr>
        <w:keepNext/>
        <w:keepLines/>
        <w:spacing w:before="120"/>
        <w:ind w:left="1418" w:hanging="1418"/>
        <w:outlineLvl w:val="3"/>
        <w:rPr>
          <w:ins w:id="143" w:author="Nokia" w:date="2024-04-03T11:14:00Z"/>
          <w:rFonts w:ascii="Arial" w:hAnsi="Arial"/>
          <w:sz w:val="24"/>
          <w:lang w:eastAsia="zh-CN"/>
        </w:rPr>
      </w:pPr>
      <w:ins w:id="144" w:author="Nokia" w:date="2024-04-03T11:14:00Z">
        <w:r>
          <w:rPr>
            <w:rFonts w:ascii="Arial" w:hAnsi="Arial"/>
            <w:sz w:val="24"/>
          </w:rPr>
          <w:t>5.10</w:t>
        </w:r>
        <w:r w:rsidRPr="0042354D">
          <w:rPr>
            <w:rFonts w:ascii="Arial" w:hAnsi="Arial"/>
            <w:sz w:val="24"/>
          </w:rPr>
          <w:t>.3</w:t>
        </w:r>
        <w:r w:rsidRPr="0042354D">
          <w:rPr>
            <w:rFonts w:ascii="Arial" w:hAnsi="Arial" w:hint="eastAsia"/>
            <w:sz w:val="24"/>
            <w:lang w:eastAsia="zh-CN"/>
          </w:rPr>
          <w:t>.1</w:t>
        </w:r>
        <w:r w:rsidRPr="0042354D">
          <w:rPr>
            <w:rFonts w:ascii="Arial" w:hAnsi="Arial" w:hint="eastAsia"/>
            <w:sz w:val="24"/>
            <w:lang w:eastAsia="zh-CN"/>
          </w:rPr>
          <w:tab/>
          <w:t>Power class 2</w:t>
        </w:r>
      </w:ins>
      <w:ins w:id="145" w:author="Nokia" w:date="2024-04-03T12:18:00Z">
        <w:r w:rsidR="00D560B7">
          <w:rPr>
            <w:rFonts w:ascii="Arial" w:hAnsi="Arial"/>
            <w:sz w:val="24"/>
            <w:lang w:eastAsia="zh-CN"/>
          </w:rPr>
          <w:t xml:space="preserve"> and 1.5</w:t>
        </w:r>
      </w:ins>
      <w:ins w:id="146" w:author="Nokia" w:date="2024-04-03T11:14:00Z">
        <w:r w:rsidRPr="0042354D">
          <w:rPr>
            <w:rFonts w:ascii="Arial" w:hAnsi="Arial" w:hint="eastAsia"/>
            <w:sz w:val="24"/>
            <w:lang w:eastAsia="zh-CN"/>
          </w:rPr>
          <w:t xml:space="preserve"> case</w:t>
        </w:r>
        <w:r w:rsidRPr="0042354D">
          <w:rPr>
            <w:rFonts w:ascii="Arial" w:hAnsi="Arial"/>
            <w:sz w:val="24"/>
            <w:lang w:eastAsia="zh-CN"/>
          </w:rPr>
          <w:t xml:space="preserve"> a, b</w:t>
        </w:r>
      </w:ins>
      <w:ins w:id="147" w:author="Nokia" w:date="2024-04-03T11:33:00Z">
        <w:r w:rsidR="009B0F6D">
          <w:rPr>
            <w:rFonts w:ascii="Arial" w:hAnsi="Arial"/>
            <w:sz w:val="24"/>
            <w:lang w:eastAsia="zh-CN"/>
          </w:rPr>
          <w:t>, c, d</w:t>
        </w:r>
      </w:ins>
    </w:p>
    <w:p w14:paraId="41919D38" w14:textId="3480E362" w:rsidR="00D157FB" w:rsidRDefault="00D157FB" w:rsidP="00D157FB">
      <w:pPr>
        <w:rPr>
          <w:ins w:id="148" w:author="Nokia" w:date="2024-04-03T12:21:00Z"/>
          <w:iCs/>
          <w:lang w:eastAsia="ja-JP"/>
        </w:rPr>
      </w:pPr>
      <w:ins w:id="149" w:author="Nokia" w:date="2024-04-03T12:16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Table 7.3A.4-1, there is no </w:t>
        </w:r>
      </w:ins>
      <w:ins w:id="150" w:author="Nokia" w:date="2024-04-03T12:17:00Z">
        <w:r w:rsidR="00A90A14" w:rsidRPr="00A90A14">
          <w:rPr>
            <w:iCs/>
            <w:lang w:eastAsia="ja-JP"/>
          </w:rPr>
          <w:t>UL harmonic interference</w:t>
        </w:r>
        <w:r w:rsidR="00CA67F1">
          <w:rPr>
            <w:iCs/>
            <w:lang w:eastAsia="ja-JP"/>
          </w:rPr>
          <w:t xml:space="preserve"> </w:t>
        </w:r>
      </w:ins>
      <w:ins w:id="151" w:author="Nokia" w:date="2024-04-03T12:16:00Z">
        <w:r>
          <w:rPr>
            <w:iCs/>
            <w:lang w:eastAsia="ja-JP"/>
          </w:rPr>
          <w:t>issue for this band combination.</w:t>
        </w:r>
      </w:ins>
    </w:p>
    <w:p w14:paraId="05560F1D" w14:textId="6B0C34CB" w:rsidR="001960C8" w:rsidRPr="009B1BFF" w:rsidRDefault="001960C8" w:rsidP="00D157FB">
      <w:pPr>
        <w:rPr>
          <w:ins w:id="152" w:author="Nokia" w:date="2024-04-03T12:16:00Z"/>
          <w:lang w:eastAsia="zh-CN"/>
        </w:rPr>
      </w:pPr>
      <w:ins w:id="153" w:author="Nokia" w:date="2024-04-03T12:21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</w:t>
        </w:r>
        <w:r>
          <w:rPr>
            <w:lang w:eastAsia="ja-JP"/>
          </w:rPr>
          <w:t>Table 7.3A.</w:t>
        </w:r>
        <w:r>
          <w:rPr>
            <w:rFonts w:eastAsia="SimSun"/>
            <w:lang w:eastAsia="zh-CN"/>
          </w:rPr>
          <w:t>4</w:t>
        </w:r>
        <w:r>
          <w:rPr>
            <w:lang w:eastAsia="ja-JP"/>
          </w:rPr>
          <w:t xml:space="preserve">-4, </w:t>
        </w:r>
        <w:r>
          <w:rPr>
            <w:iCs/>
            <w:lang w:eastAsia="ja-JP"/>
          </w:rPr>
          <w:t xml:space="preserve">there </w:t>
        </w:r>
      </w:ins>
      <w:ins w:id="154" w:author="Nokia" w:date="2024-04-03T12:22:00Z">
        <w:r>
          <w:rPr>
            <w:iCs/>
            <w:lang w:eastAsia="ja-JP"/>
          </w:rPr>
          <w:t xml:space="preserve">is </w:t>
        </w:r>
      </w:ins>
      <w:ins w:id="155" w:author="Nokia" w:date="2024-04-03T12:21:00Z">
        <w:r>
          <w:rPr>
            <w:iCs/>
            <w:lang w:eastAsia="ja-JP"/>
          </w:rPr>
          <w:t>harmonic mixing issue for n77 to n40 this is treated under the single band exceptions.</w:t>
        </w:r>
      </w:ins>
    </w:p>
    <w:p w14:paraId="3503F120" w14:textId="55437D3C" w:rsidR="00891F4F" w:rsidRDefault="009B1BFF" w:rsidP="007D1390">
      <w:pPr>
        <w:rPr>
          <w:ins w:id="156" w:author="Nokia" w:date="2024-04-03T12:15:00Z"/>
          <w:iCs/>
          <w:lang w:eastAsia="ja-JP"/>
        </w:rPr>
      </w:pPr>
      <w:ins w:id="157" w:author="Nokia" w:date="2024-04-03T11:33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>ased on TS</w:t>
        </w:r>
      </w:ins>
      <w:r w:rsidR="00B24F23">
        <w:rPr>
          <w:iCs/>
          <w:lang w:eastAsia="ja-JP"/>
        </w:rPr>
        <w:t xml:space="preserve"> </w:t>
      </w:r>
      <w:ins w:id="158" w:author="Nokia" w:date="2024-04-03T11:33:00Z">
        <w:r>
          <w:rPr>
            <w:iCs/>
            <w:lang w:eastAsia="ja-JP"/>
          </w:rPr>
          <w:t xml:space="preserve">38.101-1 Table 7.3A.5-1, there is no </w:t>
        </w:r>
      </w:ins>
      <w:ins w:id="159" w:author="Nokia" w:date="2024-04-03T12:15:00Z">
        <w:r w:rsidR="00891F4F">
          <w:rPr>
            <w:iCs/>
            <w:lang w:eastAsia="ja-JP"/>
          </w:rPr>
          <w:t xml:space="preserve">IMD issues </w:t>
        </w:r>
      </w:ins>
      <w:ins w:id="160" w:author="Nokia" w:date="2024-04-03T12:18:00Z">
        <w:r w:rsidR="00202E4F">
          <w:rPr>
            <w:iCs/>
            <w:lang w:eastAsia="ja-JP"/>
          </w:rPr>
          <w:t>for this band combination.</w:t>
        </w:r>
      </w:ins>
    </w:p>
    <w:p w14:paraId="141DF2B4" w14:textId="79EC96DB" w:rsidR="00687BC7" w:rsidRDefault="00E8199F" w:rsidP="0019407E">
      <w:pPr>
        <w:rPr>
          <w:ins w:id="161" w:author="Nokia" w:date="2024-04-03T12:20:00Z"/>
          <w:iCs/>
          <w:lang w:eastAsia="ja-JP"/>
        </w:rPr>
      </w:pPr>
      <w:ins w:id="162" w:author="Nokia" w:date="2024-04-03T11:35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</w:t>
        </w:r>
      </w:ins>
      <w:ins w:id="163" w:author="Nokia" w:date="2024-04-03T12:14:00Z">
        <w:r w:rsidR="00B24F23">
          <w:rPr>
            <w:iCs/>
            <w:lang w:eastAsia="ja-JP"/>
          </w:rPr>
          <w:t xml:space="preserve">on TS 38.101-1 </w:t>
        </w:r>
      </w:ins>
      <w:ins w:id="164" w:author="Nokia" w:date="2024-04-03T12:20:00Z">
        <w:r w:rsidR="00687BC7" w:rsidRPr="00687BC7">
          <w:rPr>
            <w:iCs/>
            <w:lang w:eastAsia="ja-JP"/>
          </w:rPr>
          <w:t>Table 7.3A.6-1</w:t>
        </w:r>
        <w:r w:rsidR="00687BC7">
          <w:rPr>
            <w:iCs/>
            <w:lang w:eastAsia="ja-JP"/>
          </w:rPr>
          <w:t>, there is cross band isolation issues for n77 to n40 this is treated under the single band exceptions.</w:t>
        </w:r>
      </w:ins>
    </w:p>
    <w:p w14:paraId="6C6A3D88" w14:textId="1CE8B181" w:rsidR="0019407E" w:rsidRPr="00BD0B81" w:rsidRDefault="0019407E" w:rsidP="0019407E">
      <w:pPr>
        <w:rPr>
          <w:lang w:eastAsia="zh-CN"/>
        </w:rPr>
      </w:pPr>
    </w:p>
    <w:p w14:paraId="42C78B22" w14:textId="4D3633D4" w:rsidR="0019407E" w:rsidRPr="007C0A32" w:rsidRDefault="0019407E" w:rsidP="001940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5.10</w:t>
      </w:r>
      <w:r w:rsidRPr="007C0A32">
        <w:rPr>
          <w:rFonts w:ascii="Arial" w:hAnsi="Arial"/>
          <w:sz w:val="24"/>
        </w:rPr>
        <w:t>.3</w:t>
      </w:r>
      <w:r w:rsidRPr="007C0A32">
        <w:rPr>
          <w:rFonts w:ascii="Arial" w:hAnsi="Arial" w:hint="eastAsia"/>
          <w:sz w:val="24"/>
          <w:lang w:eastAsia="zh-CN"/>
        </w:rPr>
        <w:t>.</w:t>
      </w:r>
      <w:del w:id="165" w:author="Nokia" w:date="2024-04-03T15:30:00Z">
        <w:r w:rsidRPr="007C0A32" w:rsidDel="00436F54">
          <w:rPr>
            <w:rFonts w:ascii="Arial" w:hAnsi="Arial"/>
            <w:sz w:val="24"/>
            <w:lang w:eastAsia="zh-CN"/>
          </w:rPr>
          <w:delText>1</w:delText>
        </w:r>
      </w:del>
      <w:ins w:id="166" w:author="Nokia" w:date="2024-04-03T15:30:00Z">
        <w:r w:rsidR="00436F54">
          <w:rPr>
            <w:rFonts w:ascii="Arial" w:hAnsi="Arial"/>
            <w:sz w:val="24"/>
            <w:lang w:eastAsia="zh-CN"/>
          </w:rPr>
          <w:t>2</w:t>
        </w:r>
      </w:ins>
      <w:r w:rsidRPr="007C0A32">
        <w:rPr>
          <w:rFonts w:ascii="Arial" w:hAnsi="Arial" w:hint="eastAsia"/>
          <w:sz w:val="24"/>
          <w:lang w:eastAsia="zh-CN"/>
        </w:rPr>
        <w:tab/>
        <w:t xml:space="preserve">Power class </w:t>
      </w:r>
      <w:r w:rsidRPr="007C0A32">
        <w:rPr>
          <w:rFonts w:ascii="Arial" w:hAnsi="Arial"/>
          <w:sz w:val="24"/>
          <w:lang w:eastAsia="zh-CN"/>
        </w:rPr>
        <w:t>2 for single uplink n77</w:t>
      </w:r>
    </w:p>
    <w:p w14:paraId="7C317396" w14:textId="7BB11132" w:rsidR="0019407E" w:rsidRPr="007C0A32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>-</w:t>
      </w:r>
      <w:r>
        <w:rPr>
          <w:rFonts w:eastAsia="MS Mincho"/>
          <w:kern w:val="2"/>
          <w:lang w:val="en-US" w:eastAsia="zh-CN"/>
        </w:rPr>
        <w:tab/>
      </w:r>
      <w:r>
        <w:rPr>
          <w:rFonts w:eastAsia="MS Mincho"/>
          <w:kern w:val="2"/>
          <w:lang w:val="en-US" w:eastAsia="zh-CN"/>
        </w:rPr>
        <w:tab/>
      </w:r>
      <w:r w:rsidRPr="007C0A32">
        <w:rPr>
          <w:rFonts w:eastAsia="MS Mincho"/>
          <w:kern w:val="2"/>
          <w:lang w:val="en-US" w:eastAsia="zh-CN"/>
        </w:rPr>
        <w:t>The 2</w:t>
      </w:r>
      <w:r w:rsidRPr="007C0A32">
        <w:rPr>
          <w:rFonts w:eastAsia="MS Mincho"/>
          <w:kern w:val="2"/>
          <w:vertAlign w:val="superscript"/>
          <w:lang w:val="en-US" w:eastAsia="zh-CN"/>
        </w:rPr>
        <w:t>nd</w:t>
      </w:r>
      <w:r w:rsidRPr="007C0A32">
        <w:rPr>
          <w:rFonts w:eastAsia="MS Mincho"/>
          <w:kern w:val="2"/>
          <w:lang w:val="en-US" w:eastAsia="zh-CN"/>
        </w:rPr>
        <w:t>, 3</w:t>
      </w:r>
      <w:r w:rsidRPr="007C0A32">
        <w:rPr>
          <w:rFonts w:eastAsia="MS Mincho"/>
          <w:kern w:val="2"/>
          <w:vertAlign w:val="superscript"/>
          <w:lang w:val="en-US" w:eastAsia="zh-CN"/>
        </w:rPr>
        <w:t>rd</w:t>
      </w:r>
      <w:r w:rsidRPr="007C0A32">
        <w:rPr>
          <w:rFonts w:eastAsia="MS Mincho"/>
          <w:kern w:val="2"/>
          <w:lang w:val="en-US" w:eastAsia="zh-CN"/>
        </w:rPr>
        <w:t>, 4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 w:hint="eastAsia"/>
          <w:kern w:val="2"/>
          <w:lang w:val="en-US" w:eastAsia="ja-JP"/>
        </w:rPr>
        <w:t>,</w:t>
      </w:r>
      <w:r w:rsidRPr="007C0A32">
        <w:rPr>
          <w:rFonts w:eastAsia="MS Mincho"/>
          <w:kern w:val="2"/>
          <w:lang w:val="en-US" w:eastAsia="ja-JP"/>
        </w:rPr>
        <w:t xml:space="preserve"> </w:t>
      </w:r>
      <w:r w:rsidRPr="007C0A32">
        <w:rPr>
          <w:rFonts w:eastAsia="MS Mincho"/>
          <w:kern w:val="2"/>
          <w:lang w:val="en-US" w:eastAsia="zh-CN"/>
        </w:rPr>
        <w:t>and 5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/>
          <w:kern w:val="2"/>
          <w:lang w:val="en-US" w:eastAsia="zh-CN"/>
        </w:rPr>
        <w:t xml:space="preserve"> order harmonic do not fall into Rx frequencies of n40.</w:t>
      </w:r>
    </w:p>
    <w:p w14:paraId="102C3256" w14:textId="75D5BF5B" w:rsidR="0019407E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>-</w:t>
      </w:r>
      <w:r>
        <w:rPr>
          <w:rFonts w:eastAsia="MS Mincho"/>
          <w:kern w:val="2"/>
          <w:lang w:val="en-US" w:eastAsia="zh-CN"/>
        </w:rPr>
        <w:tab/>
      </w:r>
      <w:r>
        <w:rPr>
          <w:rFonts w:eastAsia="MS Mincho"/>
          <w:kern w:val="2"/>
          <w:lang w:val="en-US" w:eastAsia="zh-CN"/>
        </w:rPr>
        <w:tab/>
      </w:r>
      <w:r w:rsidRPr="007C0A32">
        <w:rPr>
          <w:rFonts w:eastAsia="MS Mincho"/>
          <w:kern w:val="2"/>
          <w:lang w:val="en-US" w:eastAsia="zh-CN"/>
        </w:rPr>
        <w:t xml:space="preserve"> The 2</w:t>
      </w:r>
      <w:r w:rsidRPr="007C0A32">
        <w:rPr>
          <w:rFonts w:eastAsia="MS Mincho"/>
          <w:kern w:val="2"/>
          <w:vertAlign w:val="superscript"/>
          <w:lang w:val="en-US" w:eastAsia="zh-CN"/>
        </w:rPr>
        <w:t>nd</w:t>
      </w:r>
      <w:r w:rsidRPr="007C0A32">
        <w:rPr>
          <w:rFonts w:eastAsia="MS Mincho"/>
          <w:kern w:val="2"/>
          <w:lang w:val="en-US" w:eastAsia="zh-CN"/>
        </w:rPr>
        <w:t>, 3</w:t>
      </w:r>
      <w:r w:rsidRPr="007C0A32">
        <w:rPr>
          <w:rFonts w:eastAsia="MS Mincho"/>
          <w:kern w:val="2"/>
          <w:vertAlign w:val="superscript"/>
          <w:lang w:val="en-US" w:eastAsia="zh-CN"/>
        </w:rPr>
        <w:t>rd</w:t>
      </w:r>
      <w:r w:rsidRPr="007C0A32">
        <w:rPr>
          <w:rFonts w:eastAsia="MS Mincho"/>
          <w:kern w:val="2"/>
          <w:lang w:val="en-US" w:eastAsia="zh-CN"/>
        </w:rPr>
        <w:t>, 4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/>
          <w:kern w:val="2"/>
          <w:lang w:val="en-US" w:eastAsia="zh-CN"/>
        </w:rPr>
        <w:t>, and 5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/>
          <w:kern w:val="2"/>
          <w:lang w:val="en-US" w:eastAsia="zh-CN"/>
        </w:rPr>
        <w:t xml:space="preserve"> order </w:t>
      </w:r>
      <w:r w:rsidRPr="007C0A32">
        <w:t>harmonic mixing</w:t>
      </w:r>
      <w:r w:rsidRPr="007C0A32">
        <w:rPr>
          <w:rFonts w:eastAsia="MS Mincho"/>
          <w:kern w:val="2"/>
          <w:lang w:val="en-US" w:eastAsia="zh-CN"/>
        </w:rPr>
        <w:t xml:space="preserve"> do not fall into Rx frequencies of n40.</w:t>
      </w:r>
    </w:p>
    <w:p w14:paraId="0A93D600" w14:textId="72DB4C16" w:rsidR="0019407E" w:rsidRPr="007C0A32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>-</w:t>
      </w:r>
      <w:r>
        <w:rPr>
          <w:kern w:val="2"/>
          <w:lang w:val="en-US" w:eastAsia="zh-CN"/>
        </w:rPr>
        <w:tab/>
      </w:r>
      <w:r>
        <w:rPr>
          <w:kern w:val="2"/>
          <w:lang w:val="en-US" w:eastAsia="zh-CN"/>
        </w:rPr>
        <w:tab/>
      </w:r>
      <w:r w:rsidRPr="0077694E">
        <w:rPr>
          <w:kern w:val="2"/>
          <w:lang w:val="en-US" w:eastAsia="zh-CN"/>
        </w:rPr>
        <w:t>n40 DL suffers UL2/DL3 harmonic mixing from n77.</w:t>
      </w:r>
    </w:p>
    <w:p w14:paraId="64857FC9" w14:textId="3CFC9793" w:rsidR="0019407E" w:rsidRPr="007C0A32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>-</w:t>
      </w:r>
      <w:r>
        <w:rPr>
          <w:kern w:val="2"/>
          <w:lang w:val="en-US" w:eastAsia="zh-CN"/>
        </w:rPr>
        <w:tab/>
      </w:r>
      <w:r>
        <w:rPr>
          <w:kern w:val="2"/>
          <w:lang w:val="en-US" w:eastAsia="zh-CN"/>
        </w:rPr>
        <w:tab/>
      </w:r>
      <w:r w:rsidRPr="007C0A32">
        <w:rPr>
          <w:kern w:val="2"/>
          <w:lang w:val="en-US" w:eastAsia="zh-CN"/>
        </w:rPr>
        <w:t xml:space="preserve"> Cross band isolation of n77 UL falls into n40 DL</w:t>
      </w:r>
      <w:r>
        <w:rPr>
          <w:kern w:val="2"/>
          <w:lang w:val="en-US" w:eastAsia="zh-CN"/>
        </w:rPr>
        <w:t>.</w:t>
      </w:r>
    </w:p>
    <w:p w14:paraId="70842E4A" w14:textId="414FB32D" w:rsidR="0019407E" w:rsidRPr="007C0A32" w:rsidRDefault="0019407E" w:rsidP="0019407E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19F0B8C8" w14:textId="2A732606" w:rsidR="0019407E" w:rsidRPr="007C0A32" w:rsidRDefault="0019407E" w:rsidP="0019407E">
      <w:r w:rsidRPr="007C0A32">
        <w:t xml:space="preserve">Therefore, MSD </w:t>
      </w:r>
      <w:del w:id="167" w:author="Nokia" w:date="2024-04-03T16:25:00Z">
        <w:r w:rsidRPr="007C0A32" w:rsidDel="00835866">
          <w:delText xml:space="preserve">issue </w:delText>
        </w:r>
      </w:del>
      <w:r w:rsidRPr="007C0A32">
        <w:t xml:space="preserve">for cross band isolation </w:t>
      </w:r>
      <w:ins w:id="168" w:author="Nokia" w:date="2024-04-03T16:25:00Z">
        <w:r w:rsidR="00820E3D">
          <w:t xml:space="preserve">and </w:t>
        </w:r>
        <w:r w:rsidR="00820E3D">
          <w:rPr>
            <w:iCs/>
            <w:lang w:eastAsia="ja-JP"/>
          </w:rPr>
          <w:t>harmonic mixing</w:t>
        </w:r>
        <w:r w:rsidR="00820E3D" w:rsidRPr="007C0A32">
          <w:t xml:space="preserve"> </w:t>
        </w:r>
      </w:ins>
      <w:del w:id="169" w:author="Nokia" w:date="2024-04-03T16:25:00Z">
        <w:r w:rsidRPr="007C0A32" w:rsidDel="00820E3D">
          <w:delText>due to higher power on single n77 U</w:delText>
        </w:r>
        <w:r w:rsidR="00A759DF" w:rsidRPr="007C0A32" w:rsidDel="00820E3D">
          <w:delText>l</w:delText>
        </w:r>
        <w:r w:rsidRPr="007C0A32" w:rsidDel="00820E3D">
          <w:delText xml:space="preserve"> </w:delText>
        </w:r>
      </w:del>
      <w:r w:rsidRPr="007C0A32">
        <w:t>should be defined.</w:t>
      </w:r>
    </w:p>
    <w:p w14:paraId="42ED99B6" w14:textId="7973A3F3" w:rsidR="0019407E" w:rsidRPr="007C0A32" w:rsidRDefault="0019407E" w:rsidP="0019407E">
      <w:pPr>
        <w:keepNext/>
        <w:keepLines/>
        <w:spacing w:before="60"/>
        <w:jc w:val="center"/>
      </w:pPr>
      <w:r w:rsidRPr="007C0A32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5.10</w:t>
      </w:r>
      <w:r w:rsidRPr="007C0A32">
        <w:rPr>
          <w:rFonts w:ascii="Arial" w:hAnsi="Arial" w:cs="Arial" w:hint="eastAsia"/>
          <w:b/>
          <w:bCs/>
          <w:lang w:val="en-US" w:eastAsia="zh-CN"/>
        </w:rPr>
        <w:t>.</w:t>
      </w:r>
      <w:r w:rsidRPr="007C0A32">
        <w:rPr>
          <w:rFonts w:ascii="Arial" w:hAnsi="Arial" w:cs="Arial"/>
          <w:b/>
          <w:bCs/>
          <w:lang w:val="en-US" w:eastAsia="zh-CN"/>
        </w:rPr>
        <w:t>3</w:t>
      </w:r>
      <w:ins w:id="170" w:author="Nokia" w:date="2024-04-03T15:30:00Z">
        <w:r w:rsidR="008947B0">
          <w:rPr>
            <w:rFonts w:ascii="Arial" w:hAnsi="Arial" w:cs="Arial"/>
            <w:b/>
            <w:bCs/>
            <w:lang w:val="en-US" w:eastAsia="zh-CN"/>
          </w:rPr>
          <w:t>.2</w:t>
        </w:r>
      </w:ins>
      <w:r w:rsidRPr="007C0A32">
        <w:rPr>
          <w:rFonts w:ascii="Arial" w:hAnsi="Arial" w:cs="Arial"/>
          <w:b/>
          <w:bCs/>
          <w:lang w:val="en-US"/>
        </w:rPr>
        <w:t>-1: Reference sensitivity exceptions (MSD) and uplink/downlink configurations due to cross band isolation from a PC2 aggressor NR UL band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901"/>
        <w:gridCol w:w="706"/>
        <w:gridCol w:w="794"/>
        <w:gridCol w:w="1466"/>
        <w:gridCol w:w="1663"/>
        <w:gridCol w:w="767"/>
        <w:gridCol w:w="794"/>
        <w:gridCol w:w="616"/>
        <w:gridCol w:w="1247"/>
      </w:tblGrid>
      <w:tr w:rsidR="0019407E" w:rsidRPr="007C0A32" w14:paraId="5BDE1483" w14:textId="77777777" w:rsidTr="00EE28CA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B8C7" w14:textId="55F5DAF9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8615" w14:textId="1605F01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9AA9" w14:textId="511020E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F</w:t>
            </w:r>
            <w:r w:rsidRPr="007C0A32">
              <w:rPr>
                <w:rFonts w:ascii="Arial" w:eastAsia="DengXian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26BB" w14:textId="6B120A19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858A" w14:textId="44160AA6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BC0C" w14:textId="3FE80213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0C0D" w14:textId="4BA30DB0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DL F</w:t>
            </w:r>
            <w:r w:rsidRPr="007C0A32">
              <w:rPr>
                <w:rFonts w:ascii="Arial" w:eastAsia="DengXian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1394" w14:textId="43393A0C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1233" w14:textId="6C5AB0B6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E48E" w14:textId="475D1AE7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Cross-band</w:t>
            </w:r>
          </w:p>
          <w:p w14:paraId="5942CDA3" w14:textId="30B6D0A7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Interference</w:t>
            </w:r>
          </w:p>
          <w:p w14:paraId="72D7CCF0" w14:textId="79BE30A0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source</w:t>
            </w:r>
          </w:p>
        </w:tc>
      </w:tr>
      <w:tr w:rsidR="0019407E" w:rsidRPr="007C0A32" w14:paraId="2471E52D" w14:textId="77777777" w:rsidTr="00EE28CA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D335" w14:textId="442E6CD9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8E7E" w14:textId="4412A6E2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4386" w14:textId="7DCA661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5E05" w14:textId="33A8EA5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C6B3" w14:textId="2728A61D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958C" w14:textId="750DD8F2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L</w:t>
            </w:r>
            <w:r w:rsidRPr="007C0A32">
              <w:rPr>
                <w:rFonts w:ascii="Arial" w:eastAsia="DengXian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F182" w14:textId="14573D5F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CF2" w14:textId="56599AF4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738A" w14:textId="2B8164DB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54BF" w14:textId="1E06F61C" w:rsidR="0019407E" w:rsidRPr="007C0A32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9407E" w:rsidRPr="007C0A32" w14:paraId="3B463F2B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B542" w14:textId="13F30F74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78E5" w14:textId="23F5C63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vertAlign w:val="superscript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n40</w:t>
            </w:r>
            <w:r w:rsidRPr="007C0A3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81D3D0" w14:textId="6BF2F86C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3350</w:t>
            </w:r>
          </w:p>
        </w:tc>
        <w:tc>
          <w:tcPr>
            <w:tcW w:w="0" w:type="auto"/>
            <w:noWrap/>
            <w:vAlign w:val="center"/>
            <w:hideMark/>
          </w:tcPr>
          <w:p w14:paraId="57A7BE9C" w14:textId="70E26FA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9483DAA" w14:textId="30C8AEA2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14:paraId="4372782D" w14:textId="427EB511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270 (RBstart=0)</w:t>
            </w:r>
          </w:p>
        </w:tc>
        <w:tc>
          <w:tcPr>
            <w:tcW w:w="0" w:type="auto"/>
            <w:vAlign w:val="center"/>
            <w:hideMark/>
          </w:tcPr>
          <w:p w14:paraId="197932E3" w14:textId="0642667B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2397.5</w:t>
            </w:r>
          </w:p>
        </w:tc>
        <w:tc>
          <w:tcPr>
            <w:tcW w:w="0" w:type="auto"/>
            <w:noWrap/>
            <w:vAlign w:val="center"/>
            <w:hideMark/>
          </w:tcPr>
          <w:p w14:paraId="59A1EE74" w14:textId="1DD00737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3445B6A0" w14:textId="4705A363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F3D6" w14:textId="1A7F586F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&gt;ACLR2</w:t>
            </w:r>
          </w:p>
        </w:tc>
      </w:tr>
      <w:tr w:rsidR="0019407E" w:rsidRPr="007C0A32" w14:paraId="056C9832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3A27" w14:textId="7BDE293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A25D" w14:textId="626D4D8F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vertAlign w:val="superscript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n40</w:t>
            </w:r>
            <w:r w:rsidRPr="007C0A3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3AAC78" w14:textId="7D0F31CE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3350</w:t>
            </w:r>
          </w:p>
        </w:tc>
        <w:tc>
          <w:tcPr>
            <w:tcW w:w="0" w:type="auto"/>
            <w:noWrap/>
            <w:vAlign w:val="center"/>
            <w:hideMark/>
          </w:tcPr>
          <w:p w14:paraId="34F7338A" w14:textId="747D8A04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A80F49A" w14:textId="0BAAF6F6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14:paraId="103465A8" w14:textId="43E03533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270 (RBstart=0)</w:t>
            </w:r>
          </w:p>
        </w:tc>
        <w:tc>
          <w:tcPr>
            <w:tcW w:w="0" w:type="auto"/>
            <w:vAlign w:val="center"/>
            <w:hideMark/>
          </w:tcPr>
          <w:p w14:paraId="452C89DD" w14:textId="58EFB061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  <w:hideMark/>
          </w:tcPr>
          <w:p w14:paraId="58B1C717" w14:textId="2153EFB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  <w:hideMark/>
          </w:tcPr>
          <w:p w14:paraId="372F9519" w14:textId="69D0C9EB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AE75" w14:textId="540126A0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&gt;ACLR2</w:t>
            </w:r>
          </w:p>
        </w:tc>
      </w:tr>
    </w:tbl>
    <w:p w14:paraId="321779E7" w14:textId="1871800A" w:rsidR="0019407E" w:rsidRDefault="0019407E" w:rsidP="0019407E">
      <w:pPr>
        <w:rPr>
          <w:lang w:eastAsia="zh-CN"/>
        </w:rPr>
      </w:pPr>
    </w:p>
    <w:p w14:paraId="49AC4E30" w14:textId="2C246123" w:rsidR="0019407E" w:rsidRPr="00C113E1" w:rsidRDefault="0019407E" w:rsidP="0019407E">
      <w:pPr>
        <w:keepNext/>
        <w:keepLines/>
        <w:spacing w:before="60"/>
        <w:jc w:val="center"/>
        <w:rPr>
          <w:rFonts w:ascii="Arial" w:hAnsi="Arial"/>
          <w:b/>
        </w:rPr>
      </w:pPr>
      <w:r w:rsidRPr="00C113E1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5.10</w:t>
      </w:r>
      <w:r w:rsidRPr="00C113E1">
        <w:rPr>
          <w:rFonts w:ascii="Arial" w:hAnsi="Arial" w:hint="eastAsia"/>
          <w:b/>
          <w:lang w:eastAsia="zh-CN"/>
        </w:rPr>
        <w:t>.</w:t>
      </w:r>
      <w:r w:rsidRPr="00C113E1">
        <w:rPr>
          <w:rFonts w:ascii="Arial" w:hAnsi="Arial"/>
          <w:b/>
          <w:lang w:eastAsia="zh-CN"/>
        </w:rPr>
        <w:t>3.2-</w:t>
      </w:r>
      <w:r>
        <w:rPr>
          <w:rFonts w:ascii="Arial" w:hAnsi="Arial"/>
          <w:b/>
          <w:lang w:eastAsia="zh-CN"/>
        </w:rPr>
        <w:t>2</w:t>
      </w:r>
      <w:r w:rsidRPr="00C113E1">
        <w:rPr>
          <w:rFonts w:ascii="Arial" w:hAnsi="Arial"/>
          <w:b/>
          <w:lang w:eastAsia="ja-JP"/>
        </w:rPr>
        <w:t xml:space="preserve">: </w:t>
      </w:r>
      <w:r w:rsidRPr="00C113E1">
        <w:rPr>
          <w:rFonts w:ascii="Arial" w:hAnsi="Arial"/>
          <w:b/>
          <w:lang w:val="en-US" w:eastAsia="ja-JP"/>
        </w:rPr>
        <w:t>R</w:t>
      </w:r>
      <w:r w:rsidRPr="00C113E1">
        <w:rPr>
          <w:rFonts w:ascii="Arial" w:hAnsi="Arial"/>
          <w:b/>
          <w:lang w:eastAsia="ja-JP"/>
        </w:rPr>
        <w:t xml:space="preserve">eference sensitivity exceptions </w:t>
      </w:r>
      <w:r w:rsidRPr="00C113E1">
        <w:rPr>
          <w:rFonts w:ascii="Arial" w:hAnsi="Arial"/>
          <w:b/>
        </w:rPr>
        <w:t>and uplink/downlink configurations</w:t>
      </w:r>
      <w:r w:rsidRPr="00C113E1">
        <w:rPr>
          <w:rFonts w:ascii="Arial" w:hAnsi="Arial"/>
          <w:b/>
          <w:lang w:eastAsia="ja-JP"/>
        </w:rPr>
        <w:t xml:space="preserve"> due to </w:t>
      </w:r>
      <w:bookmarkStart w:id="171" w:name="_Hlk163039820"/>
      <w:r w:rsidRPr="00C113E1">
        <w:rPr>
          <w:rFonts w:ascii="Arial" w:hAnsi="Arial"/>
          <w:b/>
          <w:lang w:eastAsia="ja-JP"/>
        </w:rPr>
        <w:t xml:space="preserve">harmonic mixing </w:t>
      </w:r>
      <w:bookmarkEnd w:id="171"/>
      <w:r w:rsidRPr="00C113E1">
        <w:rPr>
          <w:rFonts w:ascii="Arial" w:hAnsi="Arial"/>
          <w:b/>
          <w:lang w:val="en-US" w:eastAsia="zh-CN"/>
        </w:rPr>
        <w:t xml:space="preserve">from a PC2 aggressor NR UL band </w:t>
      </w:r>
      <w:r w:rsidRPr="00C113E1">
        <w:rPr>
          <w:rFonts w:ascii="Arial" w:hAnsi="Arial"/>
          <w:b/>
          <w:lang w:eastAsia="ja-JP"/>
        </w:rPr>
        <w:t>for</w:t>
      </w:r>
      <w:r w:rsidRPr="00C113E1">
        <w:rPr>
          <w:rFonts w:ascii="Arial" w:hAnsi="Arial"/>
          <w:b/>
          <w:lang w:val="en-US" w:eastAsia="zh-CN"/>
        </w:rPr>
        <w:t xml:space="preserve"> </w:t>
      </w:r>
      <w:r w:rsidRPr="00C113E1">
        <w:rPr>
          <w:rFonts w:ascii="Arial" w:hAnsi="Arial"/>
          <w:b/>
        </w:rPr>
        <w:t>NR DL CA</w:t>
      </w:r>
      <w:r w:rsidRPr="00C113E1">
        <w:rPr>
          <w:rFonts w:ascii="Arial" w:hAnsi="Arial"/>
          <w:b/>
          <w:lang w:val="en-US" w:eastAsia="zh-CN"/>
        </w:rPr>
        <w:t xml:space="preserve"> </w:t>
      </w:r>
      <w:r w:rsidRPr="00C113E1">
        <w:rPr>
          <w:rFonts w:ascii="Arial" w:hAnsi="Arial"/>
          <w:b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19407E" w:rsidRPr="00C113E1" w14:paraId="58A03EF9" w14:textId="77777777" w:rsidTr="00EE28CA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54E9" w14:textId="7FA945D6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67CE" w14:textId="5B05430A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18BC" w14:textId="6A685DFE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C867" w14:textId="0B1940D8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E4AB" w14:textId="45158F00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585F" w14:textId="3248D1DD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3636" w14:textId="76DD7306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9F92" w14:textId="1B2CBBB8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5186" w14:textId="53A2C417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19407E" w:rsidRPr="00C113E1" w14:paraId="4C4E29EC" w14:textId="77777777" w:rsidTr="00EE28CA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ABC4" w14:textId="6EA7DA3C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3D25" w14:textId="386C31E0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E19" w14:textId="17169425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4DC3" w14:textId="5DAC86EC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1306" w14:textId="3228007C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9735" w14:textId="07E8BC91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B7C6" w14:textId="5D50F448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19DF" w14:textId="05B8532A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4BE9" w14:textId="0B5B200B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9407E" w:rsidRPr="00C113E1" w14:paraId="0F9622B2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B5F" w14:textId="33BC08DD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113E1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0724" w14:textId="33E0172A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CE532" w14:textId="1A67F3AD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EF7" w14:textId="7ADAAD57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2597" w14:textId="296E10DB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50</w:t>
            </w:r>
            <w:r w:rsidRPr="00C113E1">
              <w:rPr>
                <w:rFonts w:ascii="Arial" w:hAnsi="Arial"/>
                <w:bCs/>
                <w:sz w:val="18"/>
                <w:lang w:eastAsia="zh-CN"/>
              </w:rPr>
              <w:t xml:space="preserve">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CEFF" w14:textId="79785EEF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EEDE" w14:textId="1778B328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9982" w14:textId="56C3DAD1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E86A" w14:textId="38DB41CF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UL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2</w:t>
            </w: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/DL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</w:tr>
      <w:tr w:rsidR="0019407E" w:rsidRPr="00C113E1" w14:paraId="4DA5C7B8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C7A1" w14:textId="66328BB6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113E1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3179" w14:textId="359DC13D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6BB75" w14:textId="73FEC119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2</w:t>
            </w:r>
            <w:r w:rsidRPr="00C113E1">
              <w:rPr>
                <w:rFonts w:ascii="Arial" w:hAnsi="Arial"/>
                <w:bCs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62CD" w14:textId="10DC075C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53083" w14:textId="7F949FE9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50</w:t>
            </w:r>
            <w:r w:rsidRPr="00C113E1">
              <w:rPr>
                <w:rFonts w:ascii="Arial" w:hAnsi="Arial"/>
                <w:bCs/>
                <w:sz w:val="18"/>
                <w:lang w:eastAsia="zh-CN"/>
              </w:rPr>
              <w:t xml:space="preserve">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C37D" w14:textId="1CEF8065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9191" w14:textId="2045D85F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Cs/>
                <w:color w:val="000000"/>
                <w:sz w:val="18"/>
                <w:lang w:eastAsia="zh-CN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498" w14:textId="4D2D0143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A88B" w14:textId="37F4EC59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UL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2</w:t>
            </w: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/DL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</w:tr>
    </w:tbl>
    <w:p w14:paraId="63788EE7" w14:textId="77777777" w:rsidR="00BD0B81" w:rsidRDefault="00BD0B81" w:rsidP="00BD0B81">
      <w:pPr>
        <w:rPr>
          <w:ins w:id="172" w:author="Nokia" w:date="2024-04-03T15:37:00Z"/>
        </w:rPr>
      </w:pPr>
    </w:p>
    <w:p w14:paraId="071AC452" w14:textId="36AB44BB" w:rsidR="007244AB" w:rsidRPr="007C0A32" w:rsidRDefault="007244AB" w:rsidP="007244AB">
      <w:pPr>
        <w:keepNext/>
        <w:keepLines/>
        <w:spacing w:before="120"/>
        <w:ind w:left="1418" w:hanging="1418"/>
        <w:outlineLvl w:val="3"/>
        <w:rPr>
          <w:ins w:id="173" w:author="Nokia" w:date="2024-04-03T11:59:00Z"/>
          <w:rFonts w:ascii="Arial" w:hAnsi="Arial"/>
          <w:sz w:val="24"/>
          <w:lang w:eastAsia="zh-CN"/>
        </w:rPr>
      </w:pPr>
      <w:ins w:id="174" w:author="Nokia" w:date="2024-04-03T11:59:00Z">
        <w:r>
          <w:rPr>
            <w:rFonts w:ascii="Arial" w:hAnsi="Arial"/>
            <w:sz w:val="24"/>
          </w:rPr>
          <w:t>5.10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</w:ins>
      <w:ins w:id="175" w:author="Nokia" w:date="2024-04-03T12:05:00Z">
        <w:r w:rsidR="00431690">
          <w:rPr>
            <w:rFonts w:ascii="Arial" w:hAnsi="Arial"/>
            <w:sz w:val="24"/>
            <w:lang w:eastAsia="zh-CN"/>
          </w:rPr>
          <w:t>3</w:t>
        </w:r>
      </w:ins>
      <w:ins w:id="176" w:author="Nokia" w:date="2024-04-03T11:59:00Z"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</w:ins>
      <w:ins w:id="177" w:author="Nokia" w:date="2024-04-03T12:00:00Z">
        <w:r>
          <w:rPr>
            <w:rFonts w:ascii="Arial" w:hAnsi="Arial"/>
            <w:sz w:val="24"/>
            <w:lang w:eastAsia="zh-CN"/>
          </w:rPr>
          <w:t>1.5</w:t>
        </w:r>
      </w:ins>
      <w:ins w:id="178" w:author="Nokia" w:date="2024-04-03T11:59:00Z">
        <w:r w:rsidRPr="007C0A32">
          <w:rPr>
            <w:rFonts w:ascii="Arial" w:hAnsi="Arial"/>
            <w:sz w:val="24"/>
            <w:lang w:eastAsia="zh-CN"/>
          </w:rPr>
          <w:t xml:space="preserve"> for single uplink n77</w:t>
        </w:r>
      </w:ins>
    </w:p>
    <w:p w14:paraId="2EBACBC2" w14:textId="1F99EA40" w:rsidR="007244AB" w:rsidRDefault="007244AB" w:rsidP="0019407E">
      <w:pPr>
        <w:rPr>
          <w:lang w:eastAsia="zh-CN"/>
        </w:rPr>
      </w:pPr>
      <w:ins w:id="179" w:author="Nokia" w:date="2024-04-03T11:59:00Z">
        <w:r>
          <w:rPr>
            <w:lang w:eastAsia="zh-CN"/>
          </w:rPr>
          <w:t xml:space="preserve">Similar </w:t>
        </w:r>
      </w:ins>
      <w:ins w:id="180" w:author="Nokia" w:date="2024-04-03T12:00:00Z">
        <w:r w:rsidR="00116160">
          <w:rPr>
            <w:lang w:eastAsia="zh-CN"/>
          </w:rPr>
          <w:t xml:space="preserve">as for PC2 </w:t>
        </w:r>
      </w:ins>
      <w:ins w:id="181" w:author="Nokia" w:date="2024-04-03T12:01:00Z">
        <w:r w:rsidR="005738E8" w:rsidRPr="007C0A32">
          <w:t>MSD should be defined</w:t>
        </w:r>
        <w:r w:rsidR="005738E8">
          <w:t>.</w:t>
        </w:r>
      </w:ins>
    </w:p>
    <w:p w14:paraId="6DED4184" w14:textId="3E08D00B" w:rsidR="007244AB" w:rsidRPr="007C0A32" w:rsidRDefault="007244AB" w:rsidP="007244AB">
      <w:pPr>
        <w:keepNext/>
        <w:keepLines/>
        <w:spacing w:before="60"/>
        <w:jc w:val="center"/>
        <w:rPr>
          <w:ins w:id="182" w:author="Nokia" w:date="2024-04-03T11:59:00Z"/>
        </w:rPr>
      </w:pPr>
      <w:ins w:id="183" w:author="Nokia" w:date="2024-04-03T11:59:00Z">
        <w:r w:rsidRPr="007C0A32"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hAnsi="Arial" w:cs="Arial"/>
            <w:b/>
            <w:bCs/>
            <w:lang w:val="en-US"/>
          </w:rPr>
          <w:t>5.10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</w:t>
        </w:r>
      </w:ins>
      <w:ins w:id="184" w:author="Nokia" w:date="2024-04-03T12:05:00Z">
        <w:r w:rsidR="00431690">
          <w:rPr>
            <w:rFonts w:ascii="Arial" w:hAnsi="Arial" w:cs="Arial"/>
            <w:b/>
            <w:bCs/>
            <w:lang w:val="en-US" w:eastAsia="zh-CN"/>
          </w:rPr>
          <w:t>3</w:t>
        </w:r>
      </w:ins>
      <w:ins w:id="185" w:author="Nokia" w:date="2024-04-03T12:06:00Z">
        <w:r w:rsidR="00ED44C7">
          <w:rPr>
            <w:rFonts w:ascii="Arial" w:hAnsi="Arial" w:cs="Arial"/>
            <w:b/>
            <w:bCs/>
            <w:lang w:val="en-US" w:eastAsia="zh-CN"/>
          </w:rPr>
          <w:t>.3</w:t>
        </w:r>
      </w:ins>
      <w:ins w:id="186" w:author="Nokia" w:date="2024-04-03T11:59:00Z">
        <w:r w:rsidRPr="007C0A32">
          <w:rPr>
            <w:rFonts w:ascii="Arial" w:hAnsi="Arial" w:cs="Arial"/>
            <w:b/>
            <w:bCs/>
            <w:lang w:val="en-US"/>
          </w:rPr>
          <w:t>-1: Reference sensitivity exceptions (MSD) and uplink/downlink configurations due to cross band isolation from a PC</w:t>
        </w:r>
      </w:ins>
      <w:ins w:id="187" w:author="Nokia" w:date="2024-04-03T12:04:00Z">
        <w:r w:rsidR="003726ED">
          <w:rPr>
            <w:rFonts w:ascii="Arial" w:hAnsi="Arial" w:cs="Arial"/>
            <w:b/>
            <w:bCs/>
            <w:lang w:val="en-US"/>
          </w:rPr>
          <w:t>1</w:t>
        </w:r>
      </w:ins>
      <w:ins w:id="188" w:author="Nokia" w:date="2024-04-03T12:05:00Z">
        <w:r w:rsidR="003726ED">
          <w:rPr>
            <w:rFonts w:ascii="Arial" w:hAnsi="Arial" w:cs="Arial"/>
            <w:b/>
            <w:bCs/>
            <w:lang w:val="en-US"/>
          </w:rPr>
          <w:t>.5</w:t>
        </w:r>
      </w:ins>
      <w:ins w:id="189" w:author="Nokia" w:date="2024-04-03T11:59:00Z">
        <w:r w:rsidRPr="007C0A32">
          <w:rPr>
            <w:rFonts w:ascii="Arial" w:hAnsi="Arial" w:cs="Arial"/>
            <w:b/>
            <w:bCs/>
            <w:lang w:val="en-US"/>
          </w:rPr>
          <w:t xml:space="preserve">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901"/>
        <w:gridCol w:w="706"/>
        <w:gridCol w:w="794"/>
        <w:gridCol w:w="1466"/>
        <w:gridCol w:w="1663"/>
        <w:gridCol w:w="767"/>
        <w:gridCol w:w="794"/>
        <w:gridCol w:w="616"/>
        <w:gridCol w:w="1247"/>
      </w:tblGrid>
      <w:tr w:rsidR="007244AB" w:rsidRPr="007C0A32" w14:paraId="16262384" w14:textId="77777777" w:rsidTr="00EE28CA">
        <w:trPr>
          <w:trHeight w:val="732"/>
          <w:jc w:val="center"/>
          <w:ins w:id="190" w:author="Nokia" w:date="2024-04-03T11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4A0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1" w:author="Nokia" w:date="2024-04-03T11:59:00Z"/>
                <w:rFonts w:ascii="Arial" w:eastAsia="DengXian" w:hAnsi="Arial"/>
                <w:b/>
                <w:sz w:val="18"/>
              </w:rPr>
            </w:pPr>
            <w:ins w:id="192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F01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3" w:author="Nokia" w:date="2024-04-03T11:59:00Z"/>
                <w:rFonts w:ascii="Arial" w:eastAsia="DengXian" w:hAnsi="Arial"/>
                <w:b/>
                <w:sz w:val="18"/>
              </w:rPr>
            </w:pPr>
            <w:ins w:id="194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A4BC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5" w:author="Nokia" w:date="2024-04-03T11:59:00Z"/>
                <w:rFonts w:ascii="Arial" w:eastAsia="DengXian" w:hAnsi="Arial"/>
                <w:b/>
                <w:sz w:val="18"/>
              </w:rPr>
            </w:pPr>
            <w:ins w:id="196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75DE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7" w:author="Nokia" w:date="2024-04-03T11:59:00Z"/>
                <w:rFonts w:ascii="Arial" w:eastAsia="DengXian" w:hAnsi="Arial"/>
                <w:b/>
                <w:sz w:val="18"/>
              </w:rPr>
            </w:pPr>
            <w:ins w:id="198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C0FC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9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00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366D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1" w:author="Nokia" w:date="2024-04-03T11:59:00Z"/>
                <w:rFonts w:ascii="Arial" w:eastAsia="DengXian" w:hAnsi="Arial"/>
                <w:b/>
                <w:sz w:val="18"/>
              </w:rPr>
            </w:pPr>
            <w:ins w:id="202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B3E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3" w:author="Nokia" w:date="2024-04-03T11:59:00Z"/>
                <w:rFonts w:ascii="Arial" w:eastAsia="DengXian" w:hAnsi="Arial"/>
                <w:b/>
                <w:sz w:val="18"/>
              </w:rPr>
            </w:pPr>
            <w:ins w:id="204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DF76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5" w:author="Nokia" w:date="2024-04-03T11:59:00Z"/>
                <w:rFonts w:ascii="Arial" w:eastAsia="DengXian" w:hAnsi="Arial"/>
                <w:b/>
                <w:sz w:val="18"/>
              </w:rPr>
            </w:pPr>
            <w:ins w:id="206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7D19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7" w:author="Nokia" w:date="2024-04-03T11:59:00Z"/>
                <w:rFonts w:ascii="Arial" w:eastAsia="DengXian" w:hAnsi="Arial"/>
                <w:b/>
                <w:sz w:val="18"/>
              </w:rPr>
            </w:pPr>
            <w:ins w:id="208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E9A5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9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10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Cross-band</w:t>
              </w:r>
            </w:ins>
          </w:p>
          <w:p w14:paraId="2DED364F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1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12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0049469A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3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14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7244AB" w:rsidRPr="007C0A32" w14:paraId="4A060F55" w14:textId="77777777" w:rsidTr="00EE28CA">
        <w:trPr>
          <w:trHeight w:val="492"/>
          <w:jc w:val="center"/>
          <w:ins w:id="215" w:author="Nokia" w:date="2024-04-03T11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40D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6" w:author="Nokia" w:date="2024-04-03T11:59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6D2B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7" w:author="Nokia" w:date="2024-04-03T11:59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F579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8" w:author="Nokia" w:date="2024-04-03T11:59:00Z"/>
                <w:rFonts w:ascii="Arial" w:eastAsia="DengXian" w:hAnsi="Arial"/>
                <w:b/>
                <w:sz w:val="18"/>
              </w:rPr>
            </w:pPr>
            <w:ins w:id="219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D756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0" w:author="Nokia" w:date="2024-04-03T11:59:00Z"/>
                <w:rFonts w:ascii="Arial" w:eastAsia="DengXian" w:hAnsi="Arial"/>
                <w:b/>
                <w:sz w:val="18"/>
              </w:rPr>
            </w:pPr>
            <w:ins w:id="221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B07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2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23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D3B6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4" w:author="Nokia" w:date="2024-04-03T11:59:00Z"/>
                <w:rFonts w:ascii="Arial" w:eastAsia="DengXian" w:hAnsi="Arial"/>
                <w:b/>
                <w:sz w:val="18"/>
              </w:rPr>
            </w:pPr>
            <w:ins w:id="225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L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F1B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6" w:author="Nokia" w:date="2024-04-03T11:59:00Z"/>
                <w:rFonts w:ascii="Arial" w:eastAsia="DengXian" w:hAnsi="Arial"/>
                <w:b/>
                <w:sz w:val="18"/>
              </w:rPr>
            </w:pPr>
            <w:ins w:id="227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2EEE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8" w:author="Nokia" w:date="2024-04-03T11:59:00Z"/>
                <w:rFonts w:ascii="Arial" w:eastAsia="DengXian" w:hAnsi="Arial"/>
                <w:b/>
                <w:sz w:val="18"/>
              </w:rPr>
            </w:pPr>
            <w:ins w:id="229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1E34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0" w:author="Nokia" w:date="2024-04-03T11:59:00Z"/>
                <w:rFonts w:ascii="Arial" w:eastAsia="DengXian" w:hAnsi="Arial"/>
                <w:b/>
                <w:sz w:val="18"/>
              </w:rPr>
            </w:pPr>
            <w:ins w:id="231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7E24" w14:textId="77777777" w:rsidR="007244AB" w:rsidRPr="007C0A32" w:rsidRDefault="007244AB" w:rsidP="00EE28CA">
            <w:pPr>
              <w:spacing w:after="0"/>
              <w:rPr>
                <w:ins w:id="232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7244AB" w:rsidRPr="007C0A32" w14:paraId="416E415C" w14:textId="77777777" w:rsidTr="00EE28CA">
        <w:trPr>
          <w:trHeight w:val="300"/>
          <w:jc w:val="center"/>
          <w:ins w:id="233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0B1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4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235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673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6" w:author="Nokia" w:date="2024-04-03T11:59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37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58437860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8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39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F6DCFD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0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1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22CB6A90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2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3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0C3C8A9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5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  <w:hideMark/>
          </w:tcPr>
          <w:p w14:paraId="21F5FDFF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6" w:author="Nokia" w:date="2024-04-03T11:59:00Z"/>
                <w:rFonts w:ascii="Arial" w:hAnsi="Arial"/>
                <w:sz w:val="18"/>
                <w:lang w:eastAsia="zh-CN"/>
              </w:rPr>
            </w:pPr>
            <w:ins w:id="247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2397.5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51DEA30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8" w:author="Nokia" w:date="2024-04-03T11:59:00Z"/>
                <w:rFonts w:ascii="Arial" w:hAnsi="Arial"/>
                <w:sz w:val="18"/>
                <w:lang w:eastAsia="zh-CN"/>
              </w:rPr>
            </w:pPr>
            <w:ins w:id="249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7AE2961" w14:textId="0FB45D5B" w:rsidR="007244AB" w:rsidRPr="007C0A32" w:rsidRDefault="00220FF3" w:rsidP="00EE28CA">
            <w:pPr>
              <w:keepNext/>
              <w:keepLines/>
              <w:spacing w:after="0"/>
              <w:jc w:val="center"/>
              <w:rPr>
                <w:ins w:id="250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51" w:author="Nokia" w:date="2024-04-03T13:43:00Z">
              <w:r>
                <w:rPr>
                  <w:rFonts w:ascii="Arial" w:hAnsi="Arial"/>
                  <w:bCs/>
                  <w:sz w:val="18"/>
                  <w:lang w:eastAsia="zh-CN"/>
                </w:rPr>
                <w:t>9</w:t>
              </w:r>
            </w:ins>
            <w:ins w:id="252" w:author="Nokia" w:date="2024-04-03T13:44:00Z">
              <w:r>
                <w:rPr>
                  <w:rFonts w:ascii="Arial" w:hAnsi="Arial"/>
                  <w:bCs/>
                  <w:sz w:val="18"/>
                  <w:lang w:eastAsia="zh-CN"/>
                </w:rPr>
                <w:t>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1E1F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53" w:author="Nokia" w:date="2024-04-03T11:59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54" w:author="Nokia" w:date="2024-04-03T11:59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  <w:tr w:rsidR="007244AB" w:rsidRPr="007C0A32" w14:paraId="5EDAF9C5" w14:textId="77777777" w:rsidTr="00EE28CA">
        <w:trPr>
          <w:trHeight w:val="300"/>
          <w:jc w:val="center"/>
          <w:ins w:id="255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45CE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56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257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D27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58" w:author="Nokia" w:date="2024-04-03T11:59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59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438E146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0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1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CB103EA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2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3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DEFFBB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5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A97FE1C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7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  <w:hideMark/>
          </w:tcPr>
          <w:p w14:paraId="23FC4A3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8" w:author="Nokia" w:date="2024-04-03T11:59:00Z"/>
                <w:rFonts w:ascii="Arial" w:hAnsi="Arial"/>
                <w:sz w:val="18"/>
                <w:lang w:eastAsia="zh-CN"/>
              </w:rPr>
            </w:pPr>
            <w:ins w:id="269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0B81C37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70" w:author="Nokia" w:date="2024-04-03T11:59:00Z"/>
                <w:rFonts w:ascii="Arial" w:hAnsi="Arial"/>
                <w:sz w:val="18"/>
                <w:lang w:eastAsia="zh-CN"/>
              </w:rPr>
            </w:pPr>
            <w:ins w:id="271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21F2399" w14:textId="263090F6" w:rsidR="007244AB" w:rsidRPr="007C0A32" w:rsidRDefault="00220FF3" w:rsidP="00EE28CA">
            <w:pPr>
              <w:keepNext/>
              <w:keepLines/>
              <w:spacing w:after="0"/>
              <w:jc w:val="center"/>
              <w:rPr>
                <w:ins w:id="272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73" w:author="Nokia" w:date="2024-04-03T13:44:00Z">
              <w:r>
                <w:rPr>
                  <w:rFonts w:ascii="Arial" w:hAnsi="Arial"/>
                  <w:bCs/>
                  <w:sz w:val="18"/>
                  <w:lang w:eastAsia="zh-CN"/>
                </w:rPr>
                <w:t>9.0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989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74" w:author="Nokia" w:date="2024-04-03T11:59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75" w:author="Nokia" w:date="2024-04-03T11:59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</w:tbl>
    <w:p w14:paraId="11ACE784" w14:textId="77777777" w:rsidR="007244AB" w:rsidRDefault="007244AB" w:rsidP="007244AB">
      <w:pPr>
        <w:rPr>
          <w:ins w:id="276" w:author="Nokia" w:date="2024-04-03T11:59:00Z"/>
          <w:lang w:eastAsia="zh-CN"/>
        </w:rPr>
      </w:pPr>
    </w:p>
    <w:p w14:paraId="313A6A7A" w14:textId="668E9E98" w:rsidR="007244AB" w:rsidRPr="00C113E1" w:rsidRDefault="007244AB" w:rsidP="007244AB">
      <w:pPr>
        <w:keepNext/>
        <w:keepLines/>
        <w:spacing w:before="60"/>
        <w:jc w:val="center"/>
        <w:rPr>
          <w:ins w:id="277" w:author="Nokia" w:date="2024-04-03T11:59:00Z"/>
          <w:rFonts w:ascii="Arial" w:hAnsi="Arial"/>
          <w:b/>
        </w:rPr>
      </w:pPr>
      <w:ins w:id="278" w:author="Nokia" w:date="2024-04-03T11:59:00Z">
        <w:r w:rsidRPr="00C113E1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5.10</w:t>
        </w:r>
        <w:r w:rsidRPr="00C113E1">
          <w:rPr>
            <w:rFonts w:ascii="Arial" w:hAnsi="Arial" w:hint="eastAsia"/>
            <w:b/>
            <w:lang w:eastAsia="zh-CN"/>
          </w:rPr>
          <w:t>.</w:t>
        </w:r>
        <w:r w:rsidRPr="00C113E1">
          <w:rPr>
            <w:rFonts w:ascii="Arial" w:hAnsi="Arial"/>
            <w:b/>
            <w:lang w:eastAsia="zh-CN"/>
          </w:rPr>
          <w:t>3.</w:t>
        </w:r>
      </w:ins>
      <w:ins w:id="279" w:author="Nokia" w:date="2024-04-03T12:06:00Z">
        <w:r w:rsidR="00ED44C7">
          <w:rPr>
            <w:rFonts w:ascii="Arial" w:hAnsi="Arial"/>
            <w:b/>
            <w:lang w:eastAsia="zh-CN"/>
          </w:rPr>
          <w:t>3</w:t>
        </w:r>
      </w:ins>
      <w:ins w:id="280" w:author="Nokia" w:date="2024-04-03T11:59:00Z">
        <w:r w:rsidRPr="00C113E1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2</w:t>
        </w:r>
        <w:r w:rsidRPr="00C113E1">
          <w:rPr>
            <w:rFonts w:ascii="Arial" w:hAnsi="Arial"/>
            <w:b/>
            <w:lang w:eastAsia="ja-JP"/>
          </w:rPr>
          <w:t xml:space="preserve">: </w:t>
        </w:r>
        <w:r w:rsidRPr="00C113E1">
          <w:rPr>
            <w:rFonts w:ascii="Arial" w:hAnsi="Arial"/>
            <w:b/>
            <w:lang w:val="en-US" w:eastAsia="ja-JP"/>
          </w:rPr>
          <w:t>R</w:t>
        </w:r>
        <w:r w:rsidRPr="00C113E1">
          <w:rPr>
            <w:rFonts w:ascii="Arial" w:hAnsi="Arial"/>
            <w:b/>
            <w:lang w:eastAsia="ja-JP"/>
          </w:rPr>
          <w:t xml:space="preserve">eference sensitivity exceptions </w:t>
        </w:r>
        <w:r w:rsidRPr="00C113E1">
          <w:rPr>
            <w:rFonts w:ascii="Arial" w:hAnsi="Arial"/>
            <w:b/>
          </w:rPr>
          <w:t>and uplink/downlink configurations</w:t>
        </w:r>
        <w:r w:rsidRPr="00C113E1">
          <w:rPr>
            <w:rFonts w:ascii="Arial" w:hAnsi="Arial"/>
            <w:b/>
            <w:lang w:eastAsia="ja-JP"/>
          </w:rPr>
          <w:t xml:space="preserve"> due to harmonic mixing </w:t>
        </w:r>
        <w:r w:rsidRPr="00C113E1">
          <w:rPr>
            <w:rFonts w:ascii="Arial" w:hAnsi="Arial"/>
            <w:b/>
            <w:lang w:val="en-US" w:eastAsia="zh-CN"/>
          </w:rPr>
          <w:t>from a PC</w:t>
        </w:r>
      </w:ins>
      <w:ins w:id="281" w:author="Nokia" w:date="2024-04-03T12:06:00Z">
        <w:r w:rsidR="00ED44C7">
          <w:rPr>
            <w:rFonts w:ascii="Arial" w:hAnsi="Arial"/>
            <w:b/>
            <w:lang w:val="en-US" w:eastAsia="zh-CN"/>
          </w:rPr>
          <w:t>1.5</w:t>
        </w:r>
      </w:ins>
      <w:ins w:id="282" w:author="Nokia" w:date="2024-04-03T11:59:00Z">
        <w:r w:rsidRPr="00C113E1">
          <w:rPr>
            <w:rFonts w:ascii="Arial" w:hAnsi="Arial"/>
            <w:b/>
            <w:lang w:val="en-US" w:eastAsia="zh-CN"/>
          </w:rPr>
          <w:t xml:space="preserve"> aggressor NR UL band </w:t>
        </w:r>
        <w:r w:rsidRPr="00C113E1">
          <w:rPr>
            <w:rFonts w:ascii="Arial" w:hAnsi="Arial"/>
            <w:b/>
            <w:lang w:eastAsia="ja-JP"/>
          </w:rPr>
          <w:t>for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NR DL CA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7244AB" w:rsidRPr="00C113E1" w14:paraId="2B1FFE99" w14:textId="77777777" w:rsidTr="00EE28CA">
        <w:trPr>
          <w:trHeight w:val="732"/>
          <w:jc w:val="center"/>
          <w:ins w:id="283" w:author="Nokia" w:date="2024-04-03T11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4A7" w14:textId="77777777" w:rsidR="007244AB" w:rsidRPr="00C113E1" w:rsidRDefault="007244AB" w:rsidP="00EE28CA">
            <w:pPr>
              <w:spacing w:after="0"/>
              <w:jc w:val="center"/>
              <w:rPr>
                <w:ins w:id="284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8556" w14:textId="77777777" w:rsidR="007244AB" w:rsidRPr="00C113E1" w:rsidRDefault="007244AB" w:rsidP="00EE28CA">
            <w:pPr>
              <w:spacing w:after="0"/>
              <w:jc w:val="center"/>
              <w:rPr>
                <w:ins w:id="286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16B3" w14:textId="77777777" w:rsidR="007244AB" w:rsidRPr="00C113E1" w:rsidRDefault="007244AB" w:rsidP="00EE28CA">
            <w:pPr>
              <w:spacing w:after="0"/>
              <w:jc w:val="center"/>
              <w:rPr>
                <w:ins w:id="288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9E95" w14:textId="77777777" w:rsidR="007244AB" w:rsidRPr="00C113E1" w:rsidRDefault="007244AB" w:rsidP="00EE28CA">
            <w:pPr>
              <w:spacing w:after="0"/>
              <w:jc w:val="center"/>
              <w:rPr>
                <w:ins w:id="290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1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D88" w14:textId="77777777" w:rsidR="007244AB" w:rsidRPr="00C113E1" w:rsidRDefault="007244AB" w:rsidP="00EE28CA">
            <w:pPr>
              <w:spacing w:after="0"/>
              <w:jc w:val="center"/>
              <w:rPr>
                <w:ins w:id="292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51D" w14:textId="77777777" w:rsidR="007244AB" w:rsidRPr="00C113E1" w:rsidRDefault="007244AB" w:rsidP="00EE28CA">
            <w:pPr>
              <w:spacing w:after="0"/>
              <w:jc w:val="center"/>
              <w:rPr>
                <w:ins w:id="294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A0AF" w14:textId="77777777" w:rsidR="007244AB" w:rsidRPr="00C113E1" w:rsidRDefault="007244AB" w:rsidP="00EE28CA">
            <w:pPr>
              <w:spacing w:after="0"/>
              <w:jc w:val="center"/>
              <w:rPr>
                <w:ins w:id="296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76D" w14:textId="77777777" w:rsidR="007244AB" w:rsidRPr="00C113E1" w:rsidRDefault="007244AB" w:rsidP="00EE28CA">
            <w:pPr>
              <w:spacing w:after="0"/>
              <w:jc w:val="center"/>
              <w:rPr>
                <w:ins w:id="298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9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4FDF" w14:textId="77777777" w:rsidR="007244AB" w:rsidRPr="00C113E1" w:rsidRDefault="007244AB" w:rsidP="00EE28CA">
            <w:pPr>
              <w:spacing w:after="0"/>
              <w:jc w:val="center"/>
              <w:rPr>
                <w:ins w:id="300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7244AB" w:rsidRPr="00C113E1" w14:paraId="2C840BAD" w14:textId="77777777" w:rsidTr="00EE28CA">
        <w:trPr>
          <w:trHeight w:val="492"/>
          <w:jc w:val="center"/>
          <w:ins w:id="302" w:author="Nokia" w:date="2024-04-03T11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EC3B" w14:textId="77777777" w:rsidR="007244AB" w:rsidRPr="00C113E1" w:rsidRDefault="007244AB" w:rsidP="00EE28CA">
            <w:pPr>
              <w:spacing w:after="0"/>
              <w:rPr>
                <w:ins w:id="303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5333" w14:textId="77777777" w:rsidR="007244AB" w:rsidRPr="00C113E1" w:rsidRDefault="007244AB" w:rsidP="00EE28CA">
            <w:pPr>
              <w:spacing w:after="0"/>
              <w:rPr>
                <w:ins w:id="304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951B" w14:textId="77777777" w:rsidR="007244AB" w:rsidRPr="00C113E1" w:rsidRDefault="007244AB" w:rsidP="00EE28CA">
            <w:pPr>
              <w:spacing w:after="0"/>
              <w:jc w:val="center"/>
              <w:rPr>
                <w:ins w:id="305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14E2" w14:textId="77777777" w:rsidR="007244AB" w:rsidRPr="00C113E1" w:rsidRDefault="007244AB" w:rsidP="00EE28CA">
            <w:pPr>
              <w:spacing w:after="0"/>
              <w:jc w:val="center"/>
              <w:rPr>
                <w:ins w:id="307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8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0769" w14:textId="77777777" w:rsidR="007244AB" w:rsidRPr="00C113E1" w:rsidRDefault="007244AB" w:rsidP="00EE28CA">
            <w:pPr>
              <w:spacing w:after="0"/>
              <w:jc w:val="center"/>
              <w:rPr>
                <w:ins w:id="309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A70" w14:textId="77777777" w:rsidR="007244AB" w:rsidRPr="00C113E1" w:rsidRDefault="007244AB" w:rsidP="00EE28CA">
            <w:pPr>
              <w:spacing w:after="0"/>
              <w:jc w:val="center"/>
              <w:rPr>
                <w:ins w:id="311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35D" w14:textId="77777777" w:rsidR="007244AB" w:rsidRPr="00C113E1" w:rsidRDefault="007244AB" w:rsidP="00EE28CA">
            <w:pPr>
              <w:spacing w:after="0"/>
              <w:jc w:val="center"/>
              <w:rPr>
                <w:ins w:id="313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5E55" w14:textId="77777777" w:rsidR="007244AB" w:rsidRPr="00C113E1" w:rsidRDefault="007244AB" w:rsidP="00EE28CA">
            <w:pPr>
              <w:spacing w:after="0"/>
              <w:rPr>
                <w:ins w:id="315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CFB" w14:textId="77777777" w:rsidR="007244AB" w:rsidRPr="00C113E1" w:rsidRDefault="007244AB" w:rsidP="00EE28CA">
            <w:pPr>
              <w:spacing w:after="0"/>
              <w:rPr>
                <w:ins w:id="316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7244AB" w:rsidRPr="00C113E1" w14:paraId="43447735" w14:textId="77777777" w:rsidTr="00EE28CA">
        <w:trPr>
          <w:trHeight w:val="300"/>
          <w:jc w:val="center"/>
          <w:ins w:id="317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B44D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18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19" w:author="Nokia" w:date="2024-04-03T11:59:00Z">
              <w:r w:rsidRPr="00C113E1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E09D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0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21" w:author="Nokia" w:date="2024-04-03T11:59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2BD6E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2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23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E900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25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C55C7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27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96A5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8" w:author="Nokia" w:date="2024-04-03T11:59:00Z"/>
                <w:rFonts w:ascii="Arial" w:hAnsi="Arial"/>
                <w:color w:val="000000"/>
                <w:sz w:val="18"/>
                <w:lang w:eastAsia="zh-CN"/>
              </w:rPr>
            </w:pPr>
            <w:ins w:id="329" w:author="Nokia" w:date="2024-04-03T11:5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7329A" w14:textId="56FD3289" w:rsidR="007244AB" w:rsidRPr="00C113E1" w:rsidRDefault="00623331" w:rsidP="00EE28CA">
            <w:pPr>
              <w:keepNext/>
              <w:keepLines/>
              <w:spacing w:after="0"/>
              <w:jc w:val="center"/>
              <w:rPr>
                <w:ins w:id="330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1" w:author="Nokia" w:date="2024-04-03T12:0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16</w:t>
              </w:r>
            </w:ins>
            <w:ins w:id="332" w:author="Nokia" w:date="2024-04-03T13:41:00Z">
              <w:r w:rsidR="00220FF3">
                <w:rPr>
                  <w:rFonts w:ascii="Arial" w:hAnsi="Arial"/>
                  <w:color w:val="000000"/>
                  <w:sz w:val="18"/>
                  <w:lang w:eastAsia="zh-CN"/>
                </w:rPr>
                <w:t>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FEC2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3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4" w:author="Nokia" w:date="2024-04-03T11:59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36E2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5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6" w:author="Nokia" w:date="2024-04-03T11:59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7244AB" w:rsidRPr="00C113E1" w14:paraId="0DF76682" w14:textId="77777777" w:rsidTr="00EE28CA">
        <w:trPr>
          <w:trHeight w:val="300"/>
          <w:jc w:val="center"/>
          <w:ins w:id="337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6CE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8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39" w:author="Nokia" w:date="2024-04-03T11:59:00Z">
              <w:r w:rsidRPr="00C113E1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9B8D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0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41" w:author="Nokia" w:date="2024-04-03T11:59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54B55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2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43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F749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45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8B93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47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5815B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8" w:author="Nokia" w:date="2024-04-03T11:59:00Z"/>
                <w:rFonts w:ascii="Arial" w:hAnsi="Arial"/>
                <w:color w:val="000000"/>
                <w:sz w:val="18"/>
                <w:lang w:eastAsia="zh-CN"/>
              </w:rPr>
            </w:pPr>
            <w:ins w:id="349" w:author="Nokia" w:date="2024-04-03T11:5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0831C" w14:textId="04DC781D" w:rsidR="007244AB" w:rsidRPr="00C113E1" w:rsidRDefault="00220FF3" w:rsidP="00EE28CA">
            <w:pPr>
              <w:keepNext/>
              <w:keepLines/>
              <w:spacing w:after="0"/>
              <w:jc w:val="center"/>
              <w:rPr>
                <w:ins w:id="350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51" w:author="Nokia" w:date="2024-04-03T13:41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6.</w:t>
              </w:r>
            </w:ins>
            <w:ins w:id="352" w:author="Nokia" w:date="2024-04-03T12:07:00Z">
              <w:r w:rsidR="00623331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972C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53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54" w:author="Nokia" w:date="2024-04-03T11:59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5033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55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56" w:author="Nokia" w:date="2024-04-03T11:59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4C882B08" w14:textId="77777777" w:rsidR="0019407E" w:rsidRDefault="0019407E" w:rsidP="0019407E">
      <w:pPr>
        <w:rPr>
          <w:ins w:id="357" w:author="Nokia" w:date="2024-04-03T12:02:00Z"/>
          <w:lang w:eastAsia="zh-CN"/>
        </w:rPr>
      </w:pPr>
    </w:p>
    <w:p w14:paraId="1B1274D8" w14:textId="4ADFA218" w:rsidR="00C93BF5" w:rsidRPr="007C0A32" w:rsidRDefault="00C93BF5" w:rsidP="00C93BF5">
      <w:pPr>
        <w:keepNext/>
        <w:keepLines/>
        <w:spacing w:before="120"/>
        <w:ind w:left="1418" w:hanging="1418"/>
        <w:outlineLvl w:val="3"/>
        <w:rPr>
          <w:ins w:id="358" w:author="Nokia" w:date="2024-04-03T12:10:00Z"/>
          <w:rFonts w:ascii="Arial" w:hAnsi="Arial"/>
          <w:sz w:val="24"/>
          <w:lang w:eastAsia="zh-CN"/>
        </w:rPr>
      </w:pPr>
      <w:ins w:id="359" w:author="Nokia" w:date="2024-04-03T12:10:00Z">
        <w:r>
          <w:rPr>
            <w:rFonts w:ascii="Arial" w:hAnsi="Arial"/>
            <w:sz w:val="24"/>
          </w:rPr>
          <w:t>5.10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4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 w:rsidRPr="007C0A32">
          <w:rPr>
            <w:rFonts w:ascii="Arial" w:hAnsi="Arial"/>
            <w:sz w:val="24"/>
            <w:lang w:eastAsia="zh-CN"/>
          </w:rPr>
          <w:t xml:space="preserve">2 </w:t>
        </w:r>
      </w:ins>
      <w:ins w:id="360" w:author="Nokia" w:date="2024-04-03T12:23:00Z">
        <w:r w:rsidR="00C33634">
          <w:rPr>
            <w:rFonts w:ascii="Arial" w:hAnsi="Arial"/>
            <w:sz w:val="24"/>
            <w:lang w:eastAsia="zh-CN"/>
          </w:rPr>
          <w:t>and 1.5</w:t>
        </w:r>
        <w:r w:rsidR="00C33634" w:rsidRPr="0042354D">
          <w:rPr>
            <w:rFonts w:ascii="Arial" w:hAnsi="Arial" w:hint="eastAsia"/>
            <w:sz w:val="24"/>
            <w:lang w:eastAsia="zh-CN"/>
          </w:rPr>
          <w:t xml:space="preserve"> </w:t>
        </w:r>
      </w:ins>
      <w:ins w:id="361" w:author="Nokia" w:date="2024-04-03T12:10:00Z">
        <w:r w:rsidRPr="007C0A32">
          <w:rPr>
            <w:rFonts w:ascii="Arial" w:hAnsi="Arial"/>
            <w:sz w:val="24"/>
            <w:lang w:eastAsia="zh-CN"/>
          </w:rPr>
          <w:t>for single uplink n</w:t>
        </w:r>
        <w:r>
          <w:rPr>
            <w:rFonts w:ascii="Arial" w:hAnsi="Arial"/>
            <w:sz w:val="24"/>
            <w:lang w:eastAsia="zh-CN"/>
          </w:rPr>
          <w:t>40</w:t>
        </w:r>
      </w:ins>
    </w:p>
    <w:p w14:paraId="0CFCA4FA" w14:textId="535A5ED6" w:rsidR="005B7EC0" w:rsidRPr="007C0A32" w:rsidRDefault="00C33634" w:rsidP="00BD0B81">
      <w:pPr>
        <w:rPr>
          <w:ins w:id="362" w:author="Nokia" w:date="2024-04-03T12:11:00Z"/>
          <w:rFonts w:ascii="Arial" w:hAnsi="Arial"/>
          <w:sz w:val="24"/>
          <w:lang w:eastAsia="zh-CN"/>
        </w:rPr>
      </w:pPr>
      <w:ins w:id="363" w:author="Nokia" w:date="2024-04-03T12:23:00Z">
        <w:r>
          <w:rPr>
            <w:lang w:eastAsia="zh-CN"/>
          </w:rPr>
          <w:t>According to previous co-existence studies there are no issues.</w:t>
        </w:r>
      </w:ins>
    </w:p>
    <w:p w14:paraId="594FB213" w14:textId="77777777" w:rsidR="005B7EC0" w:rsidRPr="007C0A32" w:rsidRDefault="005B7EC0" w:rsidP="0019407E">
      <w:pPr>
        <w:rPr>
          <w:lang w:eastAsia="zh-CN"/>
        </w:rPr>
      </w:pPr>
    </w:p>
    <w:p w14:paraId="1EE7AA66" w14:textId="77777777" w:rsidR="0019407E" w:rsidRPr="007C0A32" w:rsidRDefault="0019407E" w:rsidP="0019407E">
      <w:pPr>
        <w:pStyle w:val="Heading3"/>
        <w:rPr>
          <w:rFonts w:eastAsia="MS Mincho"/>
          <w:lang w:eastAsia="ja-JP"/>
        </w:rPr>
      </w:pPr>
      <w:bookmarkStart w:id="364" w:name="_Toc160781300"/>
      <w:r>
        <w:rPr>
          <w:rFonts w:eastAsia="MS Mincho"/>
          <w:lang w:eastAsia="ja-JP"/>
        </w:rPr>
        <w:t>5.10</w:t>
      </w:r>
      <w:r w:rsidRPr="007C0A32">
        <w:rPr>
          <w:rFonts w:eastAsia="MS Mincho"/>
          <w:lang w:eastAsia="ja-JP"/>
        </w:rPr>
        <w:t>.4</w:t>
      </w:r>
      <w:r w:rsidRPr="007C0A32">
        <w:rPr>
          <w:rFonts w:eastAsia="MS Mincho"/>
          <w:lang w:eastAsia="ja-JP"/>
        </w:rPr>
        <w:tab/>
        <w:t>∆TIB and ∆RIB values</w:t>
      </w:r>
      <w:bookmarkEnd w:id="364"/>
    </w:p>
    <w:p w14:paraId="3880D263" w14:textId="77777777" w:rsidR="0019407E" w:rsidRDefault="0019407E" w:rsidP="0019407E">
      <w:pPr>
        <w:rPr>
          <w:lang w:eastAsia="ja-JP"/>
        </w:rPr>
      </w:pPr>
      <w:r w:rsidRPr="007C0A32">
        <w:rPr>
          <w:lang w:eastAsia="ja-JP"/>
        </w:rPr>
        <w:t>There is no change by comparing to the values for PC3 CA, so this section is omitted.</w:t>
      </w:r>
    </w:p>
    <w:p w14:paraId="6ED1F74F" w14:textId="77777777" w:rsidR="006A531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DC402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2C2B2CA6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6F941FD7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9D9A9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6D2D430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57813A50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9382E"/>
    <w:rsid w:val="00494210"/>
    <w:rsid w:val="004A3CA5"/>
    <w:rsid w:val="004B47AF"/>
    <w:rsid w:val="004C5449"/>
    <w:rsid w:val="004C6314"/>
    <w:rsid w:val="004C6F33"/>
    <w:rsid w:val="004D0FAA"/>
    <w:rsid w:val="004D526C"/>
    <w:rsid w:val="004D5C4B"/>
    <w:rsid w:val="004E2AC5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914B7"/>
    <w:rsid w:val="005A23FA"/>
    <w:rsid w:val="005A2717"/>
    <w:rsid w:val="005A49C7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3331"/>
    <w:rsid w:val="00623665"/>
    <w:rsid w:val="00631802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55F09"/>
    <w:rsid w:val="0075602B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91F4F"/>
    <w:rsid w:val="008947B0"/>
    <w:rsid w:val="008A3051"/>
    <w:rsid w:val="008B47EA"/>
    <w:rsid w:val="008B4D9E"/>
    <w:rsid w:val="008C3B1A"/>
    <w:rsid w:val="008D2449"/>
    <w:rsid w:val="008D3B7A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B0F6D"/>
    <w:rsid w:val="009B1BFF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F3652"/>
    <w:rsid w:val="00CF5E3D"/>
    <w:rsid w:val="00D0124D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1623A"/>
    <w:rsid w:val="00E23A72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RBI5PAMIO524-1616901215-17972</_dlc_DocId>
    <_dlc_DocIdUrl xmlns="71c5aaf6-e6ce-465b-b873-5148d2a4c105">
      <Url>https://nokia.sharepoint.com/sites/gxp/_layouts/15/DocIdRedir.aspx?ID=RBI5PAMIO524-1616901215-17972</Url>
      <Description>RBI5PAMIO524-1616901215-17972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00D615-4D73-4BF2-BF80-139379E9E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3f2ce089-3858-4176-9a21-a30f9204848e"/>
    <ds:schemaRef ds:uri="http://schemas.microsoft.com/office/infopath/2007/PartnerControls"/>
    <ds:schemaRef ds:uri="7275bb01-7583-478d-bc14-e839a2dd5989"/>
    <ds:schemaRef ds:uri="http://www.w3.org/XML/1998/namespace"/>
    <ds:schemaRef ds:uri="71c5aaf6-e6ce-465b-b873-5148d2a4c105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102</cp:revision>
  <dcterms:created xsi:type="dcterms:W3CDTF">2024-03-19T14:37:00Z</dcterms:created>
  <dcterms:modified xsi:type="dcterms:W3CDTF">2024-04-08T17:43:00Z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5381feb1-7af8-4786-a02b-0bb68e7cf756</vt:lpwstr>
  </property>
  <property fmtid="{D5CDD505-2E9C-101B-9397-08002B2CF9AE}" pid="4" name="MediaServiceImageTags">
    <vt:lpwstr/>
  </property>
</Properties>
</file>